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CBE2472" w:rsidR="001E41F3" w:rsidRDefault="001E41F3" w:rsidP="008F10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63C5C">
        <w:fldChar w:fldCharType="begin"/>
      </w:r>
      <w:r w:rsidR="00363C5C">
        <w:instrText xml:space="preserve"> DOCPROPERTY  TSG/WGRef  \* MERGEFORMAT </w:instrText>
      </w:r>
      <w:r w:rsidR="00363C5C">
        <w:fldChar w:fldCharType="separate"/>
      </w:r>
      <w:r w:rsidR="00C84042">
        <w:rPr>
          <w:rFonts w:hint="eastAsia"/>
          <w:b/>
          <w:noProof/>
          <w:sz w:val="24"/>
          <w:lang w:eastAsia="zh-CN"/>
        </w:rPr>
        <w:t>RAN3</w:t>
      </w:r>
      <w:r w:rsidR="00363C5C">
        <w:rPr>
          <w:b/>
          <w:noProof/>
          <w:sz w:val="24"/>
          <w:lang w:eastAsia="zh-CN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63C5C">
        <w:fldChar w:fldCharType="begin"/>
      </w:r>
      <w:r w:rsidR="00363C5C">
        <w:instrText xml:space="preserve"> DOCPROPERTY  MtgSeq  \* MERGEFORMAT </w:instrText>
      </w:r>
      <w:r w:rsidR="00363C5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C84042">
        <w:rPr>
          <w:rFonts w:hint="eastAsia"/>
          <w:b/>
          <w:noProof/>
          <w:sz w:val="24"/>
          <w:lang w:eastAsia="zh-CN"/>
        </w:rPr>
        <w:t>12</w:t>
      </w:r>
      <w:r w:rsidR="000531A6">
        <w:rPr>
          <w:rFonts w:hint="eastAsia"/>
          <w:b/>
          <w:noProof/>
          <w:sz w:val="24"/>
          <w:lang w:eastAsia="zh-CN"/>
        </w:rPr>
        <w:t>2</w:t>
      </w:r>
      <w:r w:rsidR="00C84042" w:rsidRPr="00EB09B7">
        <w:rPr>
          <w:b/>
          <w:noProof/>
          <w:sz w:val="24"/>
        </w:rPr>
        <w:t xml:space="preserve"> </w:t>
      </w:r>
      <w:r w:rsidR="00363C5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80DDE" w:rsidRPr="00B80DDE">
        <w:rPr>
          <w:b/>
          <w:i/>
          <w:noProof/>
          <w:sz w:val="28"/>
          <w:lang w:eastAsia="zh-CN"/>
        </w:rPr>
        <w:t>R3-23719</w:t>
      </w:r>
      <w:r w:rsidR="00215E61">
        <w:rPr>
          <w:rFonts w:hint="eastAsia"/>
          <w:b/>
          <w:i/>
          <w:noProof/>
          <w:sz w:val="28"/>
          <w:lang w:eastAsia="zh-CN"/>
        </w:rPr>
        <w:t>8</w:t>
      </w:r>
    </w:p>
    <w:p w14:paraId="7CB45193" w14:textId="7F820A2A" w:rsidR="001E41F3" w:rsidRDefault="000531A6" w:rsidP="005E2C44">
      <w:pPr>
        <w:pStyle w:val="CRCoverPage"/>
        <w:outlineLvl w:val="0"/>
        <w:rPr>
          <w:b/>
          <w:noProof/>
          <w:sz w:val="24"/>
        </w:rPr>
      </w:pPr>
      <w:r w:rsidRPr="000531A6">
        <w:rPr>
          <w:b/>
          <w:noProof/>
          <w:sz w:val="24"/>
          <w:lang w:eastAsia="zh-CN"/>
        </w:rPr>
        <w:t>Chicago</w:t>
      </w:r>
      <w:r w:rsidR="001E41F3">
        <w:rPr>
          <w:b/>
          <w:noProof/>
          <w:sz w:val="24"/>
          <w:lang w:eastAsia="zh-CN"/>
        </w:rPr>
        <w:t>,</w:t>
      </w:r>
      <w:r>
        <w:rPr>
          <w:rFonts w:hint="eastAsia"/>
          <w:b/>
          <w:noProof/>
          <w:sz w:val="24"/>
          <w:lang w:eastAsia="zh-CN"/>
        </w:rPr>
        <w:t xml:space="preserve"> USA</w:t>
      </w:r>
      <w:r w:rsidR="001E41F3">
        <w:rPr>
          <w:b/>
          <w:noProof/>
          <w:sz w:val="24"/>
        </w:rPr>
        <w:t xml:space="preserve">, </w:t>
      </w:r>
      <w:r w:rsidR="00363C5C">
        <w:fldChar w:fldCharType="begin"/>
      </w:r>
      <w:r w:rsidR="00363C5C">
        <w:instrText xml:space="preserve"> DOCPROPERTY  StartDate  \* MERGEFORMAT </w:instrText>
      </w:r>
      <w:r w:rsidR="00363C5C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13</w:t>
      </w:r>
      <w:r w:rsidR="00C84042"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84042">
        <w:rPr>
          <w:rFonts w:hint="eastAsia"/>
          <w:b/>
          <w:noProof/>
          <w:sz w:val="24"/>
          <w:lang w:eastAsia="zh-CN"/>
        </w:rPr>
        <w:t xml:space="preserve"> </w:t>
      </w:r>
      <w:r w:rsidR="00215E61">
        <w:rPr>
          <w:rFonts w:hint="eastAsia"/>
          <w:b/>
          <w:noProof/>
          <w:sz w:val="24"/>
          <w:lang w:eastAsia="zh-CN"/>
        </w:rPr>
        <w:t>Nov</w:t>
      </w:r>
      <w:r w:rsidR="00C84042">
        <w:rPr>
          <w:rFonts w:hint="eastAsia"/>
          <w:b/>
          <w:noProof/>
          <w:sz w:val="24"/>
          <w:lang w:eastAsia="zh-CN"/>
        </w:rPr>
        <w:t>.</w:t>
      </w:r>
      <w:r w:rsidR="00363C5C">
        <w:rPr>
          <w:b/>
          <w:noProof/>
          <w:sz w:val="24"/>
          <w:lang w:eastAsia="zh-CN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="00363C5C">
        <w:fldChar w:fldCharType="begin"/>
      </w:r>
      <w:r w:rsidR="00363C5C">
        <w:instrText xml:space="preserve"> DOCPROPERTY  EndDate  \* MERGEFORMAT </w:instrText>
      </w:r>
      <w:r w:rsidR="00363C5C">
        <w:fldChar w:fldCharType="separate"/>
      </w:r>
      <w:r>
        <w:rPr>
          <w:rFonts w:hint="eastAsia"/>
          <w:b/>
          <w:noProof/>
          <w:sz w:val="24"/>
          <w:lang w:eastAsia="zh-CN"/>
        </w:rPr>
        <w:t>17</w:t>
      </w:r>
      <w:r w:rsidR="00C84042" w:rsidRPr="00C84042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84042" w:rsidRPr="00C84042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363C5C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88EA83" w:rsidR="001E41F3" w:rsidRPr="00410371" w:rsidRDefault="00363C5C" w:rsidP="00F82411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sz w:val="28"/>
                <w:lang w:eastAsia="zh-CN"/>
              </w:rPr>
              <w:t>38.473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6B11DA" w:rsidR="001E41F3" w:rsidRPr="00410371" w:rsidRDefault="00B80DDE" w:rsidP="00215E6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122</w:t>
            </w:r>
            <w:r w:rsidR="00215E61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193129" w:rsidR="001E41F3" w:rsidRPr="00410371" w:rsidRDefault="00F82411" w:rsidP="00F8241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320FE2" w:rsidR="001E41F3" w:rsidRPr="00410371" w:rsidRDefault="00F82411" w:rsidP="008D350A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17.</w:t>
            </w:r>
            <w:r w:rsidR="008D350A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F82411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D04694" w:rsidR="00F25D98" w:rsidRDefault="006609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C20339" w:rsidR="001E41F3" w:rsidRDefault="00F82411" w:rsidP="00C77A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82411">
              <w:t xml:space="preserve">Correction on </w:t>
            </w:r>
            <w:r w:rsidR="000D7353" w:rsidRPr="000D7353">
              <w:t xml:space="preserve">NR-Mode-Info </w:t>
            </w:r>
            <w:r>
              <w:rPr>
                <w:rFonts w:hint="eastAsia"/>
                <w:lang w:eastAsia="zh-CN"/>
              </w:rPr>
              <w:t>IE</w:t>
            </w:r>
            <w:r w:rsidR="00C77A35">
              <w:rPr>
                <w:rFonts w:hint="eastAsia"/>
                <w:lang w:eastAsia="zh-CN"/>
              </w:rPr>
              <w:t xml:space="preserve"> of SON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C982FB" w:rsidR="001E41F3" w:rsidRDefault="00F82411" w:rsidP="00B022C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ZTE</w:t>
            </w:r>
            <w:r w:rsidR="006B20AE">
              <w:rPr>
                <w:rFonts w:hint="eastAsia"/>
                <w:lang w:eastAsia="zh-CN"/>
              </w:rPr>
              <w:t>,</w:t>
            </w:r>
            <w:r w:rsidR="006B20AE" w:rsidRPr="00365448">
              <w:rPr>
                <w:rFonts w:hint="eastAsia"/>
                <w:lang w:eastAsia="zh-CN"/>
              </w:rPr>
              <w:t xml:space="preserve"> Huawei</w:t>
            </w:r>
            <w:r w:rsidR="006B20AE">
              <w:rPr>
                <w:rFonts w:hint="eastAsia"/>
                <w:lang w:eastAsia="zh-CN"/>
              </w:rPr>
              <w:t xml:space="preserve">, </w:t>
            </w:r>
            <w:r w:rsidR="006B20AE" w:rsidRPr="00365448">
              <w:rPr>
                <w:rFonts w:hint="eastAsia"/>
                <w:lang w:eastAsia="zh-CN"/>
              </w:rPr>
              <w:t>Ericsso</w:t>
            </w:r>
            <w:r w:rsidR="006B20AE">
              <w:rPr>
                <w:rFonts w:hint="eastAsia"/>
                <w:lang w:eastAsia="zh-CN"/>
              </w:rPr>
              <w:t>n</w:t>
            </w:r>
            <w:r w:rsidR="00150F29">
              <w:rPr>
                <w:lang w:eastAsia="zh-CN"/>
              </w:rPr>
              <w:t xml:space="preserve">, </w:t>
            </w:r>
            <w:proofErr w:type="spellStart"/>
            <w:r w:rsidR="0069460A" w:rsidRPr="00365448">
              <w:rPr>
                <w:rFonts w:hint="eastAsia"/>
                <w:lang w:eastAsia="zh-CN"/>
              </w:rPr>
              <w:t>Sumsang</w:t>
            </w:r>
            <w:proofErr w:type="spellEnd"/>
            <w:r w:rsidR="0069460A">
              <w:rPr>
                <w:rFonts w:hint="eastAsia"/>
                <w:lang w:eastAsia="zh-CN"/>
              </w:rPr>
              <w:t xml:space="preserve">, </w:t>
            </w:r>
            <w:r w:rsidR="00150F29">
              <w:rPr>
                <w:lang w:eastAsia="zh-CN"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6BAC9F" w:rsidR="001E41F3" w:rsidRDefault="00F82411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3109D12" w:rsidR="001E41F3" w:rsidRDefault="00D25B6D" w:rsidP="00977FA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D7353" w:rsidRPr="006A6F20">
              <w:t xml:space="preserve"> </w:t>
            </w:r>
            <w:proofErr w:type="spellStart"/>
            <w:r w:rsidR="000D7353" w:rsidRPr="006A6F20">
              <w:t>NR_ENDC_SON_MDT_enh</w:t>
            </w:r>
            <w:proofErr w:type="spellEnd"/>
            <w:r w:rsidR="00F8241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6098C7" w:rsidR="001E41F3" w:rsidRDefault="00363C5C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2411">
              <w:rPr>
                <w:rFonts w:hint="eastAsia"/>
                <w:noProof/>
                <w:lang w:eastAsia="zh-CN"/>
              </w:rPr>
              <w:t>2023-09-05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C3D282" w:rsidR="001E41F3" w:rsidRDefault="00363C5C" w:rsidP="00F8241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82411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A3A39F" w:rsidR="001E41F3" w:rsidRDefault="00363C5C" w:rsidP="00F824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F82411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2C900F" w:rsidR="001E41F3" w:rsidRDefault="00150F29" w:rsidP="00405A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Wrong presence used for CHOICE extension for NR-U.</w:t>
            </w:r>
            <w:r w:rsidR="00F82411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5FAEAA" w14:textId="689F56EE" w:rsidR="001E41F3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hange the presence of </w:t>
            </w:r>
            <w:r w:rsidR="0020758E" w:rsidRPr="0020758E">
              <w:rPr>
                <w:noProof/>
                <w:lang w:eastAsia="zh-CN"/>
              </w:rPr>
              <w:t>NR-U</w:t>
            </w:r>
            <w:r>
              <w:rPr>
                <w:rFonts w:hint="eastAsia"/>
                <w:noProof/>
                <w:lang w:eastAsia="zh-CN"/>
              </w:rPr>
              <w:t xml:space="preserve"> from optional to </w:t>
            </w:r>
            <w:r w:rsidRPr="00F82411">
              <w:rPr>
                <w:noProof/>
                <w:lang w:eastAsia="zh-CN"/>
              </w:rPr>
              <w:t>mandatory</w:t>
            </w:r>
            <w:r>
              <w:rPr>
                <w:rFonts w:hint="eastAsia"/>
                <w:noProof/>
                <w:lang w:eastAsia="zh-CN"/>
              </w:rPr>
              <w:t xml:space="preserve"> in ASN.1. </w:t>
            </w:r>
          </w:p>
          <w:p w14:paraId="6ECB6B3B" w14:textId="77777777" w:rsidR="00F82411" w:rsidRDefault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BCA8D8" w14:textId="77777777" w:rsidR="00F82411" w:rsidRDefault="00F82411" w:rsidP="00F82411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01A62E54" w14:textId="77777777" w:rsidR="00F82411" w:rsidRDefault="00F82411" w:rsidP="00F82411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F4C0768" w14:textId="77777777" w:rsidR="00F82411" w:rsidRDefault="00F82411" w:rsidP="00F82411">
            <w:pPr>
              <w:pStyle w:val="CRCoverPage"/>
              <w:spacing w:after="0"/>
              <w:ind w:left="100"/>
            </w:pPr>
          </w:p>
          <w:p w14:paraId="02C51826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>This CR has an impact under protocol point of view.</w:t>
            </w:r>
          </w:p>
          <w:p w14:paraId="5E3C0FF1" w14:textId="77777777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</w:p>
          <w:p w14:paraId="413C7BDA" w14:textId="4E1FCA73" w:rsidR="00F82411" w:rsidRDefault="00F82411" w:rsidP="00F82411">
            <w:pPr>
              <w:pStyle w:val="CRCoverPage"/>
              <w:spacing w:after="0"/>
              <w:ind w:left="102"/>
              <w:rPr>
                <w:lang w:eastAsia="zh-TW"/>
              </w:rPr>
            </w:pPr>
            <w:r>
              <w:rPr>
                <w:lang w:eastAsia="zh-TW"/>
              </w:rPr>
              <w:t xml:space="preserve">The impact can be considered isolated because the change only affects </w:t>
            </w:r>
            <w:r w:rsidR="0020758E">
              <w:rPr>
                <w:rFonts w:hint="eastAsia"/>
                <w:lang w:eastAsia="zh-CN"/>
              </w:rPr>
              <w:t>SON</w:t>
            </w:r>
            <w:r>
              <w:rPr>
                <w:lang w:eastAsia="zh-TW"/>
              </w:rPr>
              <w:t>.</w:t>
            </w:r>
          </w:p>
          <w:p w14:paraId="486828DF" w14:textId="77777777" w:rsidR="00F82411" w:rsidRPr="00F82411" w:rsidRDefault="00F82411" w:rsidP="00F82411">
            <w:pPr>
              <w:pStyle w:val="CRCoverPage"/>
              <w:spacing w:after="0"/>
              <w:rPr>
                <w:lang w:eastAsia="zh-CN"/>
              </w:rPr>
            </w:pPr>
          </w:p>
          <w:p w14:paraId="31C656EC" w14:textId="1CB24CC9" w:rsidR="00F82411" w:rsidRDefault="00175DFF" w:rsidP="00175D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 xml:space="preserve">his CR is </w:t>
            </w:r>
            <w:r w:rsidRPr="009F113E">
              <w:rPr>
                <w:lang w:val="en-US" w:eastAsia="zh-CN"/>
              </w:rPr>
              <w:t>no functional impact</w:t>
            </w:r>
            <w:r>
              <w:rPr>
                <w:rFonts w:hint="eastAsia"/>
                <w:lang w:val="en-US" w:eastAsia="zh-CN"/>
              </w:rPr>
              <w:t>, t</w:t>
            </w:r>
            <w:r>
              <w:rPr>
                <w:lang w:val="en-US" w:eastAsia="zh-TW"/>
              </w:rPr>
              <w:t>he CR is backwards compatible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D6CD3D" w:rsidR="001E41F3" w:rsidRDefault="00150F29" w:rsidP="00F824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</w:t>
            </w:r>
            <w:r w:rsidR="00F82411">
              <w:rPr>
                <w:rFonts w:hint="eastAsia"/>
                <w:noProof/>
                <w:lang w:eastAsia="zh-CN"/>
              </w:rPr>
              <w:t>ASN.1.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588E98" w:rsidR="001E41F3" w:rsidRDefault="001D1CA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E492C9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1834F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576CB5" w:rsidR="001E41F3" w:rsidRDefault="00F824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AED500" w14:textId="77777777" w:rsidR="00C84042" w:rsidRPr="00CE63E2" w:rsidRDefault="00C84042" w:rsidP="00C84042">
      <w:pPr>
        <w:pStyle w:val="FirstChange"/>
      </w:pPr>
      <w:bookmarkStart w:id="1" w:name="_Toc51763864"/>
      <w:bookmarkStart w:id="2" w:name="_Toc64449034"/>
      <w:bookmarkStart w:id="3" w:name="_Toc66289693"/>
      <w:bookmarkStart w:id="4" w:name="_Toc74154806"/>
      <w:bookmarkStart w:id="5" w:name="_Toc81383550"/>
      <w:bookmarkStart w:id="6" w:name="_Toc88658183"/>
      <w:bookmarkStart w:id="7" w:name="_Toc97911095"/>
      <w:bookmarkStart w:id="8" w:name="_Toc99038855"/>
      <w:bookmarkStart w:id="9" w:name="_Toc99731118"/>
      <w:bookmarkStart w:id="10" w:name="_Toc105511249"/>
      <w:bookmarkStart w:id="11" w:name="_Toc105927781"/>
      <w:bookmarkStart w:id="12" w:name="_Toc106110321"/>
      <w:bookmarkStart w:id="13" w:name="_Toc113835758"/>
      <w:bookmarkStart w:id="14" w:name="_Toc120124606"/>
      <w:bookmarkStart w:id="15" w:name="_Toc138795972"/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862D226" w14:textId="77777777" w:rsidR="0020758E" w:rsidRPr="00EA5FA7" w:rsidRDefault="0020758E" w:rsidP="0020758E">
      <w:pPr>
        <w:pStyle w:val="4"/>
        <w:keepNext w:val="0"/>
        <w:keepLines w:val="0"/>
        <w:widowControl w:val="0"/>
      </w:pPr>
      <w:bookmarkStart w:id="16" w:name="_Toc20955914"/>
      <w:bookmarkStart w:id="17" w:name="_Toc29893032"/>
      <w:bookmarkStart w:id="18" w:name="_Toc36556969"/>
      <w:bookmarkStart w:id="19" w:name="_Toc45832417"/>
      <w:bookmarkStart w:id="20" w:name="_Toc51763697"/>
      <w:bookmarkStart w:id="21" w:name="_Toc64448866"/>
      <w:bookmarkStart w:id="22" w:name="_Toc66289525"/>
      <w:bookmarkStart w:id="23" w:name="_Toc74154638"/>
      <w:bookmarkStart w:id="24" w:name="_Toc81383382"/>
      <w:bookmarkStart w:id="25" w:name="_Toc88658015"/>
      <w:bookmarkStart w:id="26" w:name="_Toc97910927"/>
      <w:bookmarkStart w:id="27" w:name="_Toc99038687"/>
      <w:bookmarkStart w:id="28" w:name="_Toc99730950"/>
      <w:bookmarkStart w:id="29" w:name="_Toc105511081"/>
      <w:bookmarkStart w:id="30" w:name="_Toc105927613"/>
      <w:bookmarkStart w:id="31" w:name="_Toc106110153"/>
      <w:bookmarkStart w:id="32" w:name="_Toc113835590"/>
      <w:bookmarkStart w:id="33" w:name="_Toc120124438"/>
      <w:bookmarkStart w:id="34" w:name="_Toc138795804"/>
      <w:r w:rsidRPr="00EA5FA7">
        <w:t>9.3.1.10</w:t>
      </w:r>
      <w:r w:rsidRPr="00EA5FA7">
        <w:tab/>
        <w:t>Served Cell Information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6224E8F9" w14:textId="77777777" w:rsidR="0020758E" w:rsidRPr="00EA5FA7" w:rsidRDefault="0020758E" w:rsidP="0020758E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20758E" w:rsidRPr="00EA5FA7" w14:paraId="0A74F10A" w14:textId="77777777" w:rsidTr="008628FB">
        <w:trPr>
          <w:tblHeader/>
        </w:trPr>
        <w:tc>
          <w:tcPr>
            <w:tcW w:w="2160" w:type="dxa"/>
          </w:tcPr>
          <w:p w14:paraId="3D0A8B3F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88CD437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DB62423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F952A9B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890589E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A49D36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A2FE51A" w14:textId="77777777" w:rsidR="0020758E" w:rsidRPr="00EA5FA7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20758E" w:rsidRPr="00EA5FA7" w14:paraId="71E82E67" w14:textId="77777777" w:rsidTr="008628FB">
        <w:tc>
          <w:tcPr>
            <w:tcW w:w="2160" w:type="dxa"/>
          </w:tcPr>
          <w:p w14:paraId="434FB0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63423E1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F55170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E6242F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1AB0A1B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53930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E1475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511A652" w14:textId="77777777" w:rsidTr="008628FB">
        <w:tc>
          <w:tcPr>
            <w:tcW w:w="2160" w:type="dxa"/>
          </w:tcPr>
          <w:p w14:paraId="734924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PCI</w:t>
            </w:r>
          </w:p>
        </w:tc>
        <w:tc>
          <w:tcPr>
            <w:tcW w:w="1080" w:type="dxa"/>
          </w:tcPr>
          <w:p w14:paraId="5812980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6062F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C1B7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3A97A02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65E891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34DD1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211565" w14:textId="77777777" w:rsidTr="008628FB">
        <w:tc>
          <w:tcPr>
            <w:tcW w:w="2160" w:type="dxa"/>
          </w:tcPr>
          <w:p w14:paraId="21268D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5F00EFB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41F86F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CD362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5A39A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306D4DB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C4B69A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3A4E53F" w14:textId="77777777" w:rsidTr="008628FB">
        <w:tc>
          <w:tcPr>
            <w:tcW w:w="2160" w:type="dxa"/>
          </w:tcPr>
          <w:p w14:paraId="243E828F" w14:textId="77777777" w:rsidR="0020758E" w:rsidRPr="00EA5FA7" w:rsidDel="00D04558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0D236AA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2BEBC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A3FC64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4BA5C5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1A5959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868B2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59F3A5F8" w14:textId="77777777" w:rsidTr="008628FB">
        <w:tc>
          <w:tcPr>
            <w:tcW w:w="2160" w:type="dxa"/>
          </w:tcPr>
          <w:p w14:paraId="07FB6FB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53FA74E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A64D56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1..&lt;</w:t>
            </w:r>
            <w:proofErr w:type="spellStart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maxnoofBPLMNs</w:t>
            </w:r>
            <w:proofErr w:type="spellEnd"/>
            <w:r w:rsidRPr="00EA5FA7">
              <w:rPr>
                <w:rFonts w:ascii="Arial" w:hAnsi="Arial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95BD5C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73258C8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lang w:eastAsia="ja-JP"/>
              </w:rPr>
              <w:t>Broadcast PLMNs</w:t>
            </w:r>
            <w:r>
              <w:rPr>
                <w:rFonts w:ascii="Arial" w:hAnsi="Arial" w:cs="Arial"/>
                <w:sz w:val="18"/>
                <w:lang w:eastAsia="ja-JP"/>
              </w:rPr>
              <w:t xml:space="preserve"> in SIB 1 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associated to the NR Cell Identity in the </w:t>
            </w:r>
            <w:r w:rsidRPr="00DF06FD">
              <w:rPr>
                <w:rFonts w:ascii="Arial" w:hAnsi="Arial" w:cs="Arial"/>
                <w:i/>
                <w:iCs/>
                <w:sz w:val="18"/>
                <w:lang w:eastAsia="ja-JP"/>
              </w:rPr>
              <w:t>NR CGI</w:t>
            </w:r>
            <w:r w:rsidRPr="0022111A">
              <w:rPr>
                <w:rFonts w:ascii="Arial" w:hAnsi="Arial" w:cs="Arial"/>
                <w:sz w:val="18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028C472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A9324B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C2CC0EC" w14:textId="77777777" w:rsidTr="008628FB">
        <w:tc>
          <w:tcPr>
            <w:tcW w:w="2160" w:type="dxa"/>
          </w:tcPr>
          <w:p w14:paraId="7332FBC0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05F0DAB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403F3A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6A71E9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744D674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88052F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FB49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9C6262C" w14:textId="77777777" w:rsidTr="008628FB">
        <w:tc>
          <w:tcPr>
            <w:tcW w:w="2160" w:type="dxa"/>
          </w:tcPr>
          <w:p w14:paraId="1BF1E67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2A24319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98E273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D837B3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681BC2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0C0485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2482624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004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D0EBBA0" w14:textId="77777777" w:rsidTr="008628FB">
        <w:tc>
          <w:tcPr>
            <w:tcW w:w="2160" w:type="dxa"/>
          </w:tcPr>
          <w:p w14:paraId="21B33A6E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73D55C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B4FA86A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9FCC43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10FF9C4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B94D0C">
              <w:rPr>
                <w:rFonts w:ascii="Arial" w:hAnsi="Arial" w:cs="Arial"/>
                <w:sz w:val="18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391A97F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4C44F8E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5E013D1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9197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&gt;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04A2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5D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8CCD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Extended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Slice Support List</w:t>
            </w:r>
          </w:p>
          <w:p w14:paraId="2EFA732F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19C54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Additional 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ascii="Arial" w:hAnsi="Arial" w:cs="Arial"/>
                <w:sz w:val="18"/>
                <w:szCs w:val="18"/>
                <w:lang w:eastAsia="ja-JP"/>
              </w:rPr>
              <w:t>per PLMN or per SNPN</w:t>
            </w: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71C94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4057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F1484">
              <w:rPr>
                <w:rFonts w:ascii="Arial" w:hAnsi="Arial" w:cs="Arial"/>
                <w:sz w:val="18"/>
                <w:szCs w:val="18"/>
                <w:lang w:eastAsia="ja-JP"/>
              </w:rPr>
              <w:t>re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ject</w:t>
            </w:r>
          </w:p>
        </w:tc>
      </w:tr>
      <w:tr w:rsidR="0020758E" w:rsidRPr="009F1484" w14:paraId="7E71381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B1DB" w14:textId="77777777" w:rsidR="0020758E" w:rsidRPr="009F1484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01FC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2240" w14:textId="77777777" w:rsidR="0020758E" w:rsidRPr="009F1484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B4EA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9.3.1.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294E" w14:textId="77777777" w:rsidR="0020758E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26004F">
              <w:rPr>
                <w:rFonts w:ascii="Arial" w:hAnsi="Arial" w:cs="Arial"/>
                <w:sz w:val="18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18D4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6F1B" w14:textId="77777777" w:rsidR="0020758E" w:rsidRPr="009F1484" w:rsidRDefault="0020758E" w:rsidP="008628FB">
            <w:pPr>
              <w:widowControl w:val="0"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F15B95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20758E" w:rsidRPr="00EA5FA7" w14:paraId="174BEC65" w14:textId="77777777" w:rsidTr="008628FB">
        <w:tc>
          <w:tcPr>
            <w:tcW w:w="2160" w:type="dxa"/>
          </w:tcPr>
          <w:p w14:paraId="5882EAE1" w14:textId="77777777" w:rsidR="0020758E" w:rsidRPr="00BD6FEF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BD6FEF">
              <w:rPr>
                <w:rFonts w:ascii="Arial" w:eastAsia="MS Mincho" w:hAnsi="Arial" w:cs="Arial"/>
                <w:sz w:val="18"/>
                <w:szCs w:val="18"/>
                <w:highlight w:val="yellow"/>
                <w:lang w:eastAsia="ja-JP"/>
              </w:rPr>
              <w:t xml:space="preserve">CHOICE </w:t>
            </w:r>
            <w:r w:rsidRPr="00BD6FEF">
              <w:rPr>
                <w:rFonts w:ascii="Arial" w:hAnsi="Arial" w:cs="Arial"/>
                <w:i/>
                <w:iCs/>
                <w:sz w:val="18"/>
                <w:szCs w:val="18"/>
                <w:highlight w:val="yellow"/>
              </w:rPr>
              <w:t xml:space="preserve">NR-Mode-Info </w:t>
            </w:r>
          </w:p>
        </w:tc>
        <w:tc>
          <w:tcPr>
            <w:tcW w:w="1080" w:type="dxa"/>
          </w:tcPr>
          <w:p w14:paraId="3179B00D" w14:textId="77777777" w:rsidR="0020758E" w:rsidRPr="00BD6FEF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</w:pPr>
            <w:r w:rsidRPr="00BD6FEF">
              <w:rPr>
                <w:rFonts w:ascii="Arial" w:hAnsi="Arial" w:cs="Arial"/>
                <w:sz w:val="18"/>
                <w:szCs w:val="18"/>
                <w:highlight w:val="yellow"/>
                <w:lang w:eastAsia="ja-JP"/>
              </w:rPr>
              <w:t>M</w:t>
            </w:r>
          </w:p>
        </w:tc>
        <w:tc>
          <w:tcPr>
            <w:tcW w:w="1080" w:type="dxa"/>
          </w:tcPr>
          <w:p w14:paraId="2463B54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02EDE8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1BCA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3606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DAD957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9B52ACB" w14:textId="77777777" w:rsidTr="008628FB">
        <w:tc>
          <w:tcPr>
            <w:tcW w:w="2160" w:type="dxa"/>
          </w:tcPr>
          <w:p w14:paraId="56B8A353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&gt;FDD</w:t>
            </w:r>
          </w:p>
        </w:tc>
        <w:tc>
          <w:tcPr>
            <w:tcW w:w="1080" w:type="dxa"/>
          </w:tcPr>
          <w:p w14:paraId="045E8FA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ABAC89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AAE6CE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93984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946B46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88321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B957BF2" w14:textId="77777777" w:rsidTr="008628FB">
        <w:tc>
          <w:tcPr>
            <w:tcW w:w="2160" w:type="dxa"/>
          </w:tcPr>
          <w:p w14:paraId="06375563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&gt;&gt;FDD Info</w:t>
            </w:r>
          </w:p>
        </w:tc>
        <w:tc>
          <w:tcPr>
            <w:tcW w:w="1080" w:type="dxa"/>
          </w:tcPr>
          <w:p w14:paraId="13D36DD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1289CE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7E1829A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003B0F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8A787A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E0B1E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1CFC2DD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D59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&gt;&gt;&gt;UL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0A8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9C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7FB4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2EE064C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16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695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A3D3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BD35F2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90E8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CFE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2810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DB44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NR Frequency Info</w:t>
            </w:r>
          </w:p>
          <w:p w14:paraId="1DC9D87E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325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B8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64E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57B7FD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5C4C4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12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053C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E84E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6BD249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0FE0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“dl-only”.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6E1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20AE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43053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B56D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2BED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DFF8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Transmission Bandwidth</w:t>
            </w:r>
          </w:p>
          <w:p w14:paraId="1DE0313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C07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his IE is ignored if the </w:t>
            </w:r>
            <w:r w:rsidRPr="0057374B">
              <w:rPr>
                <w:i/>
                <w:lang w:eastAsia="zh-CN"/>
              </w:rPr>
              <w:t xml:space="preserve">Cell Direction </w:t>
            </w:r>
            <w:r>
              <w:rPr>
                <w:lang w:eastAsia="zh-CN"/>
              </w:rPr>
              <w:t>IE is included and set to “</w:t>
            </w:r>
            <w:proofErr w:type="spellStart"/>
            <w:r>
              <w:rPr>
                <w:lang w:eastAsia="zh-CN"/>
              </w:rPr>
              <w:t>ul</w:t>
            </w:r>
            <w:proofErr w:type="spellEnd"/>
            <w:r>
              <w:rPr>
                <w:lang w:eastAsia="zh-CN"/>
              </w:rPr>
              <w:t>-only”.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9BB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C32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62E0A3F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B02BC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9B0A74">
              <w:rPr>
                <w:rFonts w:ascii="Arial" w:hAnsi="Arial" w:cs="Arial"/>
                <w:sz w:val="18"/>
                <w:szCs w:val="18"/>
              </w:rPr>
              <w:t xml:space="preserve">&gt;&gt;&gt;UL Carrier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E98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A00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B4D" w14:textId="77777777" w:rsidR="0020758E" w:rsidRPr="00A03301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03301"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1E9740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7D235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If included, the </w:t>
            </w:r>
            <w:r w:rsidRPr="009E6EC2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UL Transmission Bandwidth</w:t>
            </w:r>
            <w:r w:rsidRPr="009B0A74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40A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CD3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2397BAA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023B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</w:rPr>
            </w:pPr>
            <w:r w:rsidRPr="00EA5FA7">
              <w:rPr>
                <w:rFonts w:ascii="Arial" w:hAnsi="Arial" w:cs="Arial"/>
                <w:sz w:val="18"/>
                <w:szCs w:val="18"/>
              </w:rPr>
              <w:t xml:space="preserve">&gt;&gt;&gt;DL </w:t>
            </w:r>
            <w:r>
              <w:rPr>
                <w:rFonts w:ascii="Arial" w:hAnsi="Arial" w:cs="Arial"/>
                <w:sz w:val="18"/>
                <w:szCs w:val="18"/>
              </w:rPr>
              <w:t>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6821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D738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6156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 Carrier List</w:t>
            </w:r>
          </w:p>
          <w:p w14:paraId="4C20F274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2FA6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If included, the 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DL </w:t>
            </w:r>
            <w:r w:rsidRPr="00593B6A">
              <w:rPr>
                <w:rFonts w:ascii="Arial" w:hAnsi="Arial" w:cs="Arial" w:hint="eastAsia"/>
                <w:i/>
                <w:iCs/>
                <w:sz w:val="18"/>
                <w:szCs w:val="18"/>
                <w:lang w:eastAsia="ja-JP"/>
              </w:rPr>
              <w:t>Transmission Bandwidth</w:t>
            </w:r>
            <w:r w:rsidRPr="00593B6A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AAF2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09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ignore</w:t>
            </w:r>
          </w:p>
        </w:tc>
      </w:tr>
      <w:tr w:rsidR="0020758E" w:rsidRPr="00EA5FA7" w14:paraId="320AB7D6" w14:textId="77777777" w:rsidTr="008628FB">
        <w:tc>
          <w:tcPr>
            <w:tcW w:w="2160" w:type="dxa"/>
          </w:tcPr>
          <w:p w14:paraId="7249D437" w14:textId="77777777" w:rsidR="0020758E" w:rsidRPr="00EA5FA7" w:rsidRDefault="0020758E" w:rsidP="008628FB">
            <w:pPr>
              <w:widowControl w:val="0"/>
              <w:spacing w:after="0"/>
              <w:ind w:leftChars="100" w:left="200"/>
              <w:rPr>
                <w:rFonts w:ascii="Arial" w:hAnsi="Arial" w:cs="Arial"/>
                <w:b/>
                <w:sz w:val="18"/>
                <w:szCs w:val="18"/>
              </w:rPr>
            </w:pPr>
            <w:r w:rsidRPr="00EA5FA7"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&gt;TDD</w:t>
            </w:r>
          </w:p>
        </w:tc>
        <w:tc>
          <w:tcPr>
            <w:tcW w:w="1080" w:type="dxa"/>
          </w:tcPr>
          <w:p w14:paraId="155F295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C098A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3DAE5B6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4F437A2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8071F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45C3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AF6C8C6" w14:textId="77777777" w:rsidTr="008628FB">
        <w:tc>
          <w:tcPr>
            <w:tcW w:w="2160" w:type="dxa"/>
          </w:tcPr>
          <w:p w14:paraId="603B4935" w14:textId="77777777" w:rsidR="0020758E" w:rsidRPr="00EA5FA7" w:rsidRDefault="0020758E" w:rsidP="008628FB">
            <w:pPr>
              <w:widowControl w:val="0"/>
              <w:spacing w:after="0"/>
              <w:ind w:leftChars="200"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b/>
                <w:sz w:val="18"/>
                <w:szCs w:val="18"/>
              </w:rPr>
              <w:t>&gt;&gt;TDD Info</w:t>
            </w:r>
          </w:p>
        </w:tc>
        <w:tc>
          <w:tcPr>
            <w:tcW w:w="1080" w:type="dxa"/>
          </w:tcPr>
          <w:p w14:paraId="5D74667F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58CF3B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i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B6ED507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05EF38B3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55EE59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49BE03F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4B76C23" w14:textId="77777777" w:rsidTr="008628FB">
        <w:tc>
          <w:tcPr>
            <w:tcW w:w="2160" w:type="dxa"/>
          </w:tcPr>
          <w:p w14:paraId="78811F61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&gt;&gt;&gt;NR </w:t>
            </w:r>
            <w:proofErr w:type="spellStart"/>
            <w:r w:rsidRPr="00EA5FA7">
              <w:rPr>
                <w:rFonts w:ascii="Arial" w:hAnsi="Arial" w:cs="Arial"/>
                <w:sz w:val="18"/>
                <w:szCs w:val="18"/>
              </w:rPr>
              <w:t>FreqInfo</w:t>
            </w:r>
            <w:proofErr w:type="spellEnd"/>
          </w:p>
        </w:tc>
        <w:tc>
          <w:tcPr>
            <w:tcW w:w="1080" w:type="dxa"/>
          </w:tcPr>
          <w:p w14:paraId="0C9DC913" w14:textId="77777777" w:rsidR="0020758E" w:rsidRPr="00EA5FA7" w:rsidRDefault="0020758E" w:rsidP="008628FB">
            <w:pPr>
              <w:widowControl w:val="0"/>
              <w:spacing w:after="0"/>
              <w:rPr>
                <w:rFonts w:ascii="Arial" w:eastAsia="MS Mincho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37828B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7E18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NR Frequency Info</w:t>
            </w:r>
          </w:p>
          <w:p w14:paraId="15B368B0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9.3.1.17</w:t>
            </w:r>
          </w:p>
        </w:tc>
        <w:tc>
          <w:tcPr>
            <w:tcW w:w="1728" w:type="dxa"/>
          </w:tcPr>
          <w:p w14:paraId="1EC3D259" w14:textId="77777777" w:rsidR="0020758E" w:rsidRPr="00EA5FA7" w:rsidRDefault="0020758E" w:rsidP="008628FB">
            <w:pPr>
              <w:widowControl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96972D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D67085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0A7441EB" w14:textId="77777777" w:rsidTr="008628FB">
        <w:tc>
          <w:tcPr>
            <w:tcW w:w="2160" w:type="dxa"/>
          </w:tcPr>
          <w:p w14:paraId="7BBC4A96" w14:textId="77777777" w:rsidR="0020758E" w:rsidRPr="00EA5FA7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t>&gt;&gt;&gt;Transmissio</w:t>
            </w:r>
            <w:r w:rsidRPr="00EA5FA7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n Bandwidth</w:t>
            </w:r>
          </w:p>
        </w:tc>
        <w:tc>
          <w:tcPr>
            <w:tcW w:w="1080" w:type="dxa"/>
          </w:tcPr>
          <w:p w14:paraId="01864E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M</w:t>
            </w:r>
          </w:p>
        </w:tc>
        <w:tc>
          <w:tcPr>
            <w:tcW w:w="1080" w:type="dxa"/>
          </w:tcPr>
          <w:p w14:paraId="187CC2F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55107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Transmission </w:t>
            </w:r>
            <w:r w:rsidRPr="00EA5FA7">
              <w:rPr>
                <w:lang w:eastAsia="ja-JP"/>
              </w:rPr>
              <w:lastRenderedPageBreak/>
              <w:t>Bandwidth</w:t>
            </w:r>
          </w:p>
          <w:p w14:paraId="109109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9.3.1.15</w:t>
            </w:r>
          </w:p>
        </w:tc>
        <w:tc>
          <w:tcPr>
            <w:tcW w:w="1728" w:type="dxa"/>
          </w:tcPr>
          <w:p w14:paraId="27374E4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C22B2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6FE72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BD8C337" w14:textId="77777777" w:rsidTr="008628FB">
        <w:tc>
          <w:tcPr>
            <w:tcW w:w="2160" w:type="dxa"/>
          </w:tcPr>
          <w:p w14:paraId="29117DD8" w14:textId="77777777" w:rsidR="0020758E" w:rsidRPr="004D2868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C9585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&gt;&gt;&gt;Intended TDD DL-UL Configuration</w:t>
            </w:r>
          </w:p>
        </w:tc>
        <w:tc>
          <w:tcPr>
            <w:tcW w:w="1080" w:type="dxa"/>
          </w:tcPr>
          <w:p w14:paraId="1F15A2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C1232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13597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9.3.1.89</w:t>
            </w:r>
          </w:p>
        </w:tc>
        <w:tc>
          <w:tcPr>
            <w:tcW w:w="1728" w:type="dxa"/>
          </w:tcPr>
          <w:p w14:paraId="000C361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F8430E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 YES</w:t>
            </w:r>
          </w:p>
        </w:tc>
        <w:tc>
          <w:tcPr>
            <w:tcW w:w="1080" w:type="dxa"/>
          </w:tcPr>
          <w:p w14:paraId="3D5473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1ED44EE" w14:textId="77777777" w:rsidTr="008628FB">
        <w:tc>
          <w:tcPr>
            <w:tcW w:w="2160" w:type="dxa"/>
          </w:tcPr>
          <w:p w14:paraId="75C5F82F" w14:textId="77777777" w:rsidR="0020758E" w:rsidRPr="00C95859" w:rsidRDefault="0020758E" w:rsidP="008628FB">
            <w:pPr>
              <w:widowControl w:val="0"/>
              <w:spacing w:after="0"/>
              <w:ind w:leftChars="300"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bookmarkStart w:id="35" w:name="_GoBack" w:colFirst="2" w:colLast="2"/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 xml:space="preserve">&gt;&gt;&gt;TDD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UL-</w:t>
            </w:r>
            <w:r w:rsidRPr="006F2AF9">
              <w:rPr>
                <w:rFonts w:ascii="Arial" w:hAnsi="Arial" w:cs="Arial"/>
                <w:sz w:val="18"/>
                <w:szCs w:val="18"/>
                <w:lang w:eastAsia="ja-JP"/>
              </w:rPr>
              <w:t>DL Configuration Common NR</w:t>
            </w:r>
          </w:p>
        </w:tc>
        <w:tc>
          <w:tcPr>
            <w:tcW w:w="1080" w:type="dxa"/>
          </w:tcPr>
          <w:p w14:paraId="46CF0F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hint="eastAsia"/>
                <w:lang w:eastAsia="ja-JP"/>
              </w:rPr>
              <w:t>O</w:t>
            </w:r>
          </w:p>
        </w:tc>
        <w:tc>
          <w:tcPr>
            <w:tcW w:w="1080" w:type="dxa"/>
          </w:tcPr>
          <w:p w14:paraId="109DCE2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0FAFEE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46C12">
              <w:rPr>
                <w:rFonts w:eastAsia="MS Mincho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812592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eastAsia="宋体"/>
                <w:lang w:eastAsia="zh-CN"/>
              </w:rPr>
              <w:t>Includes t</w:t>
            </w:r>
            <w:r>
              <w:rPr>
                <w:rFonts w:eastAsia="宋体"/>
                <w:lang w:eastAsia="zh-CN"/>
              </w:rPr>
              <w:t xml:space="preserve">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contained in the </w:t>
            </w:r>
            <w:proofErr w:type="spellStart"/>
            <w:r w:rsidRPr="00C86C65">
              <w:rPr>
                <w:rFonts w:cs="Arial"/>
                <w:i/>
              </w:rPr>
              <w:t>ServingCellConfigCommon</w:t>
            </w:r>
            <w:proofErr w:type="spellEnd"/>
            <w:r w:rsidRPr="00C86C65">
              <w:rPr>
                <w:rFonts w:cs="Arial"/>
                <w:i/>
              </w:rPr>
              <w:t xml:space="preserve"> </w:t>
            </w:r>
            <w:r w:rsidRPr="00C86C65">
              <w:rPr>
                <w:rFonts w:cs="Arial"/>
                <w:iCs/>
              </w:rPr>
              <w:t xml:space="preserve">IE </w:t>
            </w:r>
            <w:r>
              <w:rPr>
                <w:rFonts w:cs="Arial"/>
              </w:rPr>
              <w:t>as defined</w:t>
            </w:r>
            <w:r w:rsidRPr="000A37B4">
              <w:rPr>
                <w:rFonts w:cs="Arial"/>
              </w:rPr>
              <w:t xml:space="preserve"> in TS 38.331 [</w:t>
            </w:r>
            <w:r>
              <w:rPr>
                <w:rFonts w:cs="Arial"/>
              </w:rPr>
              <w:t>8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</w:tcPr>
          <w:p w14:paraId="42F340ED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0EA56F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014CE">
              <w:rPr>
                <w:rFonts w:cs="Arial"/>
                <w:szCs w:val="18"/>
                <w:lang w:eastAsia="ja-JP"/>
              </w:rPr>
              <w:t>ignore</w:t>
            </w:r>
          </w:p>
        </w:tc>
      </w:tr>
      <w:bookmarkEnd w:id="35"/>
      <w:tr w:rsidR="0020758E" w:rsidRPr="00EA5FA7" w14:paraId="1A1BA6E4" w14:textId="77777777" w:rsidTr="008628FB">
        <w:tc>
          <w:tcPr>
            <w:tcW w:w="2160" w:type="dxa"/>
          </w:tcPr>
          <w:p w14:paraId="567A1B60" w14:textId="77777777" w:rsidR="0020758E" w:rsidRPr="00C95859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9B0A74">
              <w:rPr>
                <w:lang w:eastAsia="ja-JP"/>
              </w:rPr>
              <w:t>&gt;&gt;&gt;Carrier List</w:t>
            </w:r>
          </w:p>
        </w:tc>
        <w:tc>
          <w:tcPr>
            <w:tcW w:w="1080" w:type="dxa"/>
          </w:tcPr>
          <w:p w14:paraId="2579259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104884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33A2F08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CF28ED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NR Carrier List</w:t>
            </w:r>
          </w:p>
          <w:p w14:paraId="505E842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728" w:type="dxa"/>
          </w:tcPr>
          <w:p w14:paraId="54FFB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If included, the Transmission Bandwidth IE shall be ignored.</w:t>
            </w:r>
          </w:p>
        </w:tc>
        <w:tc>
          <w:tcPr>
            <w:tcW w:w="1080" w:type="dxa"/>
          </w:tcPr>
          <w:p w14:paraId="72385C2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733D267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9B0A74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07B6ECF7" w14:textId="77777777" w:rsidTr="008628FB">
        <w:tc>
          <w:tcPr>
            <w:tcW w:w="2160" w:type="dxa"/>
          </w:tcPr>
          <w:p w14:paraId="31DE3AD7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BD6FEF">
              <w:rPr>
                <w:rFonts w:cs="Arial"/>
                <w:szCs w:val="18"/>
                <w:lang w:eastAsia="ja-JP"/>
              </w:rPr>
              <w:t>&gt;</w:t>
            </w:r>
            <w:r w:rsidRPr="00BD6FEF">
              <w:rPr>
                <w:rFonts w:cs="Arial"/>
                <w:i/>
                <w:iCs/>
                <w:szCs w:val="18"/>
                <w:lang w:eastAsia="ja-JP"/>
              </w:rPr>
              <w:t>NR-U</w:t>
            </w:r>
          </w:p>
        </w:tc>
        <w:tc>
          <w:tcPr>
            <w:tcW w:w="1080" w:type="dxa"/>
          </w:tcPr>
          <w:p w14:paraId="358424EB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29892AE8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E3FD077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412D11F7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916F510" w14:textId="77777777" w:rsidR="0020758E" w:rsidRPr="00BD6FE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D6FE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0C459D5" w14:textId="77777777" w:rsidR="0020758E" w:rsidRPr="00BD6FE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D6FEF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3BE6635D" w14:textId="77777777" w:rsidTr="008628FB">
        <w:tc>
          <w:tcPr>
            <w:tcW w:w="2160" w:type="dxa"/>
          </w:tcPr>
          <w:p w14:paraId="0FAD7622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BD6FEF">
              <w:rPr>
                <w:rFonts w:cs="Arial"/>
                <w:szCs w:val="18"/>
                <w:lang w:eastAsia="ja-JP"/>
              </w:rPr>
              <w:t>&gt;&gt;NR-U Channel Info List</w:t>
            </w:r>
          </w:p>
        </w:tc>
        <w:tc>
          <w:tcPr>
            <w:tcW w:w="1080" w:type="dxa"/>
          </w:tcPr>
          <w:p w14:paraId="0C99B063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10805E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BD6FEF">
              <w:rPr>
                <w:i/>
                <w:lang w:eastAsia="ja-JP"/>
              </w:rPr>
              <w:t xml:space="preserve">1..&lt; </w:t>
            </w:r>
            <w:proofErr w:type="spellStart"/>
            <w:r w:rsidRPr="00BD6FEF">
              <w:rPr>
                <w:i/>
                <w:lang w:eastAsia="ja-JP"/>
              </w:rPr>
              <w:t>maxnoofNR-UChannelIDs</w:t>
            </w:r>
            <w:proofErr w:type="spellEnd"/>
            <w:r w:rsidRPr="00BD6FEF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1999C3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6C2C9671" w14:textId="77777777" w:rsidR="0020758E" w:rsidRPr="00BD6FE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5946DA2" w14:textId="77777777" w:rsidR="0020758E" w:rsidRPr="00BD6FE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D6FEF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2A3E87A4" w14:textId="77777777" w:rsidR="0020758E" w:rsidRPr="00BD6FE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3D18A88" w14:textId="77777777" w:rsidTr="008628FB">
        <w:tc>
          <w:tcPr>
            <w:tcW w:w="2160" w:type="dxa"/>
          </w:tcPr>
          <w:p w14:paraId="107EB6E3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300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&gt;&gt;&gt;NR-U Channel Info Item</w:t>
            </w:r>
          </w:p>
        </w:tc>
        <w:tc>
          <w:tcPr>
            <w:tcW w:w="1080" w:type="dxa"/>
          </w:tcPr>
          <w:p w14:paraId="683ADC9B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352E24B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643445E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1DA2935B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FBCF4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4C43CA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7029B95" w14:textId="77777777" w:rsidTr="008628FB">
        <w:tc>
          <w:tcPr>
            <w:tcW w:w="2160" w:type="dxa"/>
          </w:tcPr>
          <w:p w14:paraId="38BC42CC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Channel ID</w:t>
            </w:r>
          </w:p>
        </w:tc>
        <w:tc>
          <w:tcPr>
            <w:tcW w:w="1080" w:type="dxa"/>
          </w:tcPr>
          <w:p w14:paraId="295B5936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07A42F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D66AE41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(1..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maxnoofNR-UChannelIDs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, …)</w:t>
            </w:r>
          </w:p>
        </w:tc>
        <w:tc>
          <w:tcPr>
            <w:tcW w:w="1728" w:type="dxa"/>
          </w:tcPr>
          <w:p w14:paraId="4737CE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43084A5B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  <w:p w14:paraId="30195CE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580CD2B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EFCB269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F55509E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7ADDE748" w14:textId="77777777" w:rsidTr="008628FB">
        <w:tc>
          <w:tcPr>
            <w:tcW w:w="2160" w:type="dxa"/>
          </w:tcPr>
          <w:p w14:paraId="4A178955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&gt;&gt;&gt;&gt;NR-U ARFCN</w:t>
            </w:r>
          </w:p>
        </w:tc>
        <w:tc>
          <w:tcPr>
            <w:tcW w:w="1080" w:type="dxa"/>
          </w:tcPr>
          <w:p w14:paraId="03FC526E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1F30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DC1DE6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INTEGER (0.. </w:t>
            </w:r>
            <w:proofErr w:type="spellStart"/>
            <w:r w:rsidRPr="006A6F20">
              <w:rPr>
                <w:rFonts w:cs="Arial"/>
                <w:szCs w:val="18"/>
                <w:lang w:eastAsia="ja-JP"/>
              </w:rPr>
              <w:t>maxNRARFCN</w:t>
            </w:r>
            <w:proofErr w:type="spellEnd"/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3173ED0E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It represents the centre frequency of the NR-U Channel Bandwidth</w:t>
            </w:r>
            <w:r>
              <w:rPr>
                <w:rFonts w:cs="Arial"/>
                <w:szCs w:val="18"/>
                <w:lang w:eastAsia="ja-JP"/>
              </w:rPr>
              <w:t xml:space="preserve"> for NR bands restricted to operation with shared spectrum channel access, as defined in TS 37.213 [46]</w:t>
            </w:r>
            <w:r w:rsidRPr="006A6F20"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eastAsia="ja-JP"/>
              </w:rPr>
              <w:lastRenderedPageBreak/>
              <w:t>Allowed</w:t>
            </w:r>
            <w:r w:rsidRPr="006A6F20">
              <w:rPr>
                <w:rFonts w:cs="Arial"/>
                <w:szCs w:val="18"/>
                <w:lang w:eastAsia="ja-JP"/>
              </w:rPr>
              <w:t xml:space="preserve"> values </w:t>
            </w:r>
            <w:r>
              <w:rPr>
                <w:rFonts w:cs="Arial"/>
                <w:szCs w:val="18"/>
                <w:lang w:eastAsia="ja-JP"/>
              </w:rPr>
              <w:t xml:space="preserve">are </w:t>
            </w:r>
            <w:r w:rsidRPr="006A6F20">
              <w:rPr>
                <w:rFonts w:cs="Arial"/>
                <w:szCs w:val="18"/>
                <w:lang w:eastAsia="ja-JP"/>
              </w:rPr>
              <w:t>specified in TS 38.101-1 [</w:t>
            </w:r>
            <w:r w:rsidRPr="006A6F20">
              <w:t>26</w:t>
            </w:r>
            <w:r>
              <w:t>]</w:t>
            </w:r>
            <w:r>
              <w:rPr>
                <w:rFonts w:cs="Arial"/>
                <w:szCs w:val="18"/>
                <w:lang w:eastAsia="ja-JP"/>
              </w:rPr>
              <w:t xml:space="preserve">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 w:rsidRPr="006A6F20">
              <w:rPr>
                <w:rFonts w:cs="Arial"/>
                <w:szCs w:val="18"/>
                <w:lang w:eastAsia="ja-JP"/>
              </w:rPr>
              <w:t>.</w:t>
            </w:r>
          </w:p>
          <w:p w14:paraId="4759FD2A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62520E3F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-</w:t>
            </w:r>
          </w:p>
        </w:tc>
        <w:tc>
          <w:tcPr>
            <w:tcW w:w="1080" w:type="dxa"/>
          </w:tcPr>
          <w:p w14:paraId="00F96680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A6717E4" w14:textId="77777777" w:rsidTr="008628FB">
        <w:tc>
          <w:tcPr>
            <w:tcW w:w="2160" w:type="dxa"/>
          </w:tcPr>
          <w:p w14:paraId="2DFEAA7F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ind w:left="403"/>
              <w:rPr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>&gt;&gt;&gt;&gt;NR-U Channel Bandwidth</w:t>
            </w:r>
          </w:p>
        </w:tc>
        <w:tc>
          <w:tcPr>
            <w:tcW w:w="1080" w:type="dxa"/>
          </w:tcPr>
          <w:p w14:paraId="1DDF9A63" w14:textId="77777777" w:rsidR="0020758E" w:rsidRPr="0010488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632900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CCCEC28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(10MHz, 20MHz, 40MHz, 60 MHz, 80 </w:t>
            </w:r>
            <w:proofErr w:type="gramStart"/>
            <w:r w:rsidRPr="006A6F20">
              <w:rPr>
                <w:rFonts w:cs="Arial"/>
                <w:szCs w:val="18"/>
                <w:lang w:eastAsia="ja-JP"/>
              </w:rPr>
              <w:t>MHz,. …)</w:t>
            </w:r>
            <w:proofErr w:type="gramEnd"/>
          </w:p>
        </w:tc>
        <w:tc>
          <w:tcPr>
            <w:tcW w:w="1728" w:type="dxa"/>
          </w:tcPr>
          <w:p w14:paraId="5C8CA587" w14:textId="77777777" w:rsidR="0020758E" w:rsidRPr="009B0A74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B71492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C9CE76C" w14:textId="77777777" w:rsidR="0020758E" w:rsidRPr="009B0A7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66DA0CA8" w14:textId="77777777" w:rsidTr="008628FB">
        <w:tc>
          <w:tcPr>
            <w:tcW w:w="2160" w:type="dxa"/>
          </w:tcPr>
          <w:p w14:paraId="500C50D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Measurement Timing Configuration</w:t>
            </w:r>
          </w:p>
        </w:tc>
        <w:tc>
          <w:tcPr>
            <w:tcW w:w="1080" w:type="dxa"/>
          </w:tcPr>
          <w:p w14:paraId="0385CE6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F4C02C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213A9C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765A33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86C65">
              <w:rPr>
                <w:rFonts w:cs="Arial"/>
                <w:szCs w:val="18"/>
                <w:lang w:eastAsia="ja-JP"/>
              </w:rPr>
              <w:t xml:space="preserve">Includes </w:t>
            </w:r>
            <w:r w:rsidRPr="00EA5FA7">
              <w:rPr>
                <w:rFonts w:cs="Arial"/>
                <w:szCs w:val="18"/>
                <w:lang w:eastAsia="ja-JP"/>
              </w:rPr>
              <w:t xml:space="preserve">the </w:t>
            </w:r>
            <w:proofErr w:type="spellStart"/>
            <w:r w:rsidRPr="00EA5FA7">
              <w:rPr>
                <w:rFonts w:cs="Arial"/>
                <w:i/>
                <w:szCs w:val="18"/>
                <w:lang w:eastAsia="ja-JP"/>
              </w:rPr>
              <w:t>MeasurementTimingConfiguration</w:t>
            </w:r>
            <w:proofErr w:type="spellEnd"/>
            <w:r w:rsidRPr="00EA5FA7">
              <w:rPr>
                <w:rFonts w:cs="Arial"/>
                <w:szCs w:val="18"/>
                <w:lang w:eastAsia="ja-JP"/>
              </w:rPr>
              <w:t xml:space="preserve"> inter-node message defined in TS 38.331 [8].</w:t>
            </w:r>
          </w:p>
        </w:tc>
        <w:tc>
          <w:tcPr>
            <w:tcW w:w="1080" w:type="dxa"/>
          </w:tcPr>
          <w:p w14:paraId="01345AD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508DB15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1B258F2" w14:textId="77777777" w:rsidTr="008628FB">
        <w:tc>
          <w:tcPr>
            <w:tcW w:w="2160" w:type="dxa"/>
          </w:tcPr>
          <w:p w14:paraId="5624867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RANAC</w:t>
            </w:r>
          </w:p>
        </w:tc>
        <w:tc>
          <w:tcPr>
            <w:tcW w:w="1080" w:type="dxa"/>
          </w:tcPr>
          <w:p w14:paraId="5247394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116C4B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287324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17A05C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</w:tcPr>
          <w:p w14:paraId="7DF7660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711806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76D8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1F872401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018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Extended Served PLMNs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4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6F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EA5FA7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9D9A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92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This is included if more than 6 Served PLMNs is to be signalled.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43F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74E6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7FB6FB8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D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&gt;Extended Served PLMNs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BE38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58A5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EA5FA7">
              <w:rPr>
                <w:i/>
                <w:lang w:eastAsia="ja-JP"/>
              </w:rPr>
              <w:t>1 ..</w:t>
            </w:r>
            <w:proofErr w:type="gramEnd"/>
            <w:r w:rsidRPr="00EA5FA7">
              <w:rPr>
                <w:i/>
                <w:lang w:eastAsia="ja-JP"/>
              </w:rPr>
              <w:t>&lt;</w:t>
            </w:r>
            <w:proofErr w:type="spellStart"/>
            <w:r w:rsidRPr="00EA5FA7">
              <w:rPr>
                <w:i/>
                <w:lang w:eastAsia="ja-JP"/>
              </w:rPr>
              <w:t>maxnoofExtendedBPLMNs</w:t>
            </w:r>
            <w:proofErr w:type="spellEnd"/>
            <w:r w:rsidRPr="00EA5FA7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79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EF00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A779B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715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3D59D36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5DD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53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B6D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BA6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D39A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21B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B9BE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4F5B05C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E28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&gt;&gt;TAI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B73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5D44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EA2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146D623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CFAE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B03A62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2A5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85A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20758E" w:rsidRPr="00EA5FA7" w14:paraId="2F479C9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8656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rFonts w:cs="Arial"/>
                <w:szCs w:val="18"/>
                <w:lang w:eastAsia="ja-JP"/>
              </w:rPr>
            </w:pPr>
            <w:r w:rsidRPr="00A423D1"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lang w:eastAsia="ja-JP"/>
              </w:rPr>
              <w:t>&gt;NPN Support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D5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1CCC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A983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0AE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0E4408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48AF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FA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20758E" w:rsidRPr="009F1484" w14:paraId="793B4D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29EA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98"/>
              <w:rPr>
                <w:lang w:eastAsia="ja-JP"/>
              </w:rPr>
            </w:pPr>
            <w:r w:rsidRPr="009F1484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7E6C7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F148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D21EE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85CD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Extended </w:t>
            </w:r>
            <w:r w:rsidRPr="009F1484">
              <w:rPr>
                <w:lang w:eastAsia="ja-JP"/>
              </w:rPr>
              <w:t>Slice Support List</w:t>
            </w:r>
          </w:p>
          <w:p w14:paraId="6EC8B0E2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6BCC6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Additional </w:t>
            </w:r>
            <w:r w:rsidRPr="009F1484">
              <w:rPr>
                <w:lang w:eastAsia="ja-JP"/>
              </w:rPr>
              <w:t xml:space="preserve">Supported S-NSSAIs </w:t>
            </w:r>
            <w:r w:rsidRPr="00B03A62">
              <w:rPr>
                <w:lang w:eastAsia="ja-JP"/>
              </w:rPr>
              <w:t>per PLMN or per SNPN</w:t>
            </w:r>
            <w:r w:rsidRPr="009F1484">
              <w:rPr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B658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3392" w14:textId="77777777" w:rsidR="0020758E" w:rsidRPr="009F1484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r</w:t>
            </w:r>
            <w:r>
              <w:rPr>
                <w:rFonts w:cs="Arial"/>
                <w:szCs w:val="18"/>
                <w:lang w:eastAsia="ja-JP"/>
              </w:rPr>
              <w:t>eject</w:t>
            </w:r>
          </w:p>
        </w:tc>
      </w:tr>
      <w:tr w:rsidR="0020758E" w:rsidRPr="009F1484" w14:paraId="7320564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B923C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5EA7B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2CB3" w14:textId="77777777" w:rsidR="0020758E" w:rsidRPr="009F1484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BBD3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E5D9B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AF84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3B3C" w14:textId="77777777" w:rsidR="0020758E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20758E" w:rsidRPr="00EA5FA7" w14:paraId="3B8814D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71D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Cell Direction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CD1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4F0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FCC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FFD8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15D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B5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ignore</w:t>
            </w:r>
          </w:p>
        </w:tc>
      </w:tr>
      <w:tr w:rsidR="0020758E" w:rsidRPr="00EA5FA7" w14:paraId="6C03A47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36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b/>
                <w:lang w:eastAsia="ja-JP"/>
              </w:rPr>
              <w:t>Broadcast PLMN Identity Info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8C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E61C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EA5FA7">
              <w:rPr>
                <w:rFonts w:cs="Arial"/>
                <w:i/>
                <w:lang w:eastAsia="ja-JP"/>
              </w:rPr>
              <w:t>maxnoofBPLMNsNR</w:t>
            </w:r>
            <w:proofErr w:type="spellEnd"/>
            <w:r w:rsidRPr="00EA5FA7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943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8C18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This IE corresponds to the </w:t>
            </w:r>
            <w:r w:rsidRPr="00EA5FA7">
              <w:rPr>
                <w:rFonts w:eastAsia="宋体"/>
                <w:i/>
                <w:noProof/>
              </w:rPr>
              <w:t>PLMN-IdentityInfoList</w:t>
            </w:r>
            <w:r w:rsidRPr="00EA5FA7">
              <w:rPr>
                <w:rFonts w:eastAsia="宋体"/>
                <w:noProof/>
              </w:rPr>
              <w:t xml:space="preserve"> IE </w:t>
            </w:r>
            <w:r>
              <w:rPr>
                <w:rFonts w:eastAsia="宋体"/>
                <w:noProof/>
                <w:lang w:eastAsia="en-GB"/>
              </w:rPr>
              <w:t xml:space="preserve">and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EA5FA7">
              <w:rPr>
                <w:rFonts w:eastAsia="宋体"/>
                <w:noProof/>
              </w:rPr>
              <w:t xml:space="preserve">in </w:t>
            </w:r>
            <w:r w:rsidRPr="00EA5FA7">
              <w:rPr>
                <w:rFonts w:eastAsia="宋体"/>
                <w:i/>
                <w:noProof/>
              </w:rPr>
              <w:t>SIB1</w:t>
            </w:r>
            <w:r w:rsidRPr="00EA5FA7">
              <w:rPr>
                <w:rFonts w:eastAsia="宋体"/>
                <w:noProof/>
              </w:rPr>
              <w:t xml:space="preserve"> as specified in TS 38.331 [8]. </w:t>
            </w:r>
            <w:r>
              <w:rPr>
                <w:noProof/>
              </w:rPr>
              <w:t>All</w:t>
            </w:r>
            <w:r w:rsidRPr="00EA5FA7">
              <w:rPr>
                <w:rFonts w:cs="Arial"/>
                <w:szCs w:val="18"/>
                <w:lang w:eastAsia="ja-JP"/>
              </w:rPr>
              <w:t xml:space="preserve"> PLMN Identities and associated 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EA5FA7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i/>
                <w:noProof/>
              </w:rPr>
              <w:t xml:space="preserve">PLMN-IdentityInfoList </w:t>
            </w:r>
            <w:r w:rsidRPr="00EA5FA7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宋体"/>
                <w:noProof/>
                <w:lang w:eastAsia="en-GB"/>
              </w:rPr>
              <w:t xml:space="preserve">and NPN </w:t>
            </w:r>
            <w:r w:rsidRPr="009F7262">
              <w:rPr>
                <w:rFonts w:eastAsia="宋体"/>
                <w:noProof/>
                <w:lang w:eastAsia="en-GB"/>
              </w:rPr>
              <w:t>identities</w:t>
            </w:r>
            <w:r>
              <w:rPr>
                <w:rFonts w:eastAsia="宋体"/>
                <w:noProof/>
                <w:lang w:eastAsia="en-GB"/>
              </w:rPr>
              <w:t xml:space="preserve"> and associated information contained in the </w:t>
            </w:r>
            <w:r>
              <w:rPr>
                <w:rFonts w:eastAsia="宋体"/>
                <w:i/>
                <w:noProof/>
                <w:lang w:eastAsia="en-GB"/>
              </w:rPr>
              <w:t>NPN</w:t>
            </w:r>
            <w:r w:rsidRPr="001A7877">
              <w:rPr>
                <w:rFonts w:eastAsia="宋体"/>
                <w:i/>
                <w:noProof/>
                <w:lang w:eastAsia="en-GB"/>
              </w:rPr>
              <w:t>-</w:t>
            </w:r>
            <w:r w:rsidRPr="001A7877">
              <w:rPr>
                <w:rFonts w:eastAsia="宋体"/>
                <w:i/>
                <w:noProof/>
                <w:lang w:eastAsia="en-GB"/>
              </w:rPr>
              <w:lastRenderedPageBreak/>
              <w:t>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IE</w:t>
            </w:r>
            <w:r>
              <w:rPr>
                <w:rFonts w:eastAsia="宋体"/>
                <w:noProof/>
                <w:lang w:eastAsia="en-GB"/>
              </w:rPr>
              <w:t xml:space="preserve"> (if available)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are included and</w:t>
            </w:r>
            <w:r w:rsidRPr="00EA5FA7">
              <w:rPr>
                <w:rFonts w:cs="Arial"/>
                <w:szCs w:val="18"/>
                <w:lang w:eastAsia="ja-JP"/>
              </w:rPr>
              <w:t xml:space="preserve"> provided in the same order as broadcast in SIB1.</w:t>
            </w:r>
          </w:p>
          <w:p w14:paraId="0C360C7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宋体" w:cs="Arial"/>
                <w:szCs w:val="18"/>
                <w:lang w:eastAsia="ja-JP"/>
              </w:rPr>
              <w:t>NPN-only cell</w:t>
            </w:r>
            <w:r>
              <w:rPr>
                <w:rFonts w:eastAsia="宋体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宋体" w:cs="Arial"/>
                <w:szCs w:val="18"/>
                <w:lang w:eastAsia="ja-JP"/>
              </w:rPr>
              <w:t>PLMN Identities</w:t>
            </w:r>
            <w:r>
              <w:rPr>
                <w:rFonts w:eastAsia="宋体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宋体"/>
                <w:i/>
                <w:noProof/>
                <w:lang w:eastAsia="en-GB"/>
              </w:rPr>
              <w:t>PLMN-IdentityInfoList</w:t>
            </w:r>
            <w:r w:rsidRPr="001A7877">
              <w:rPr>
                <w:rFonts w:eastAsia="宋体"/>
                <w:noProof/>
                <w:lang w:eastAsia="en-GB"/>
              </w:rPr>
              <w:t xml:space="preserve"> </w:t>
            </w:r>
            <w:r w:rsidRPr="001A7877">
              <w:rPr>
                <w:rFonts w:eastAsia="宋体" w:cs="Arial"/>
                <w:szCs w:val="18"/>
                <w:lang w:eastAsia="ja-JP"/>
              </w:rPr>
              <w:t>IE</w:t>
            </w:r>
            <w:r>
              <w:rPr>
                <w:rFonts w:eastAsia="宋体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638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246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68D817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9FD9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lastRenderedPageBreak/>
              <w:t xml:space="preserve">Cell Type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795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09D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63A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9.3.1.87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43D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CC6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7573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hint="eastAsia"/>
                <w:lang w:eastAsia="zh-CN"/>
              </w:rPr>
              <w:t>ignore</w:t>
            </w:r>
          </w:p>
        </w:tc>
      </w:tr>
      <w:tr w:rsidR="0020758E" w:rsidRPr="00EA5FA7" w14:paraId="4FD971C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D618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CF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438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99A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Available PLMN List</w:t>
            </w:r>
          </w:p>
          <w:p w14:paraId="65CAB9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21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B</w:t>
            </w:r>
            <w:r>
              <w:rPr>
                <w:rFonts w:cs="Arial"/>
                <w:szCs w:val="18"/>
                <w:lang w:eastAsia="zh-CN"/>
              </w:rPr>
              <w:t xml:space="preserve">roadcast PLMN IDs </w:t>
            </w:r>
            <w:r w:rsidRPr="00811540">
              <w:rPr>
                <w:rFonts w:cs="Arial"/>
                <w:szCs w:val="18"/>
                <w:lang w:eastAsia="zh-CN"/>
              </w:rPr>
              <w:t xml:space="preserve">in SIB1 associated to the </w:t>
            </w:r>
            <w:r w:rsidRPr="00DF06FD">
              <w:rPr>
                <w:rFonts w:cs="Arial"/>
                <w:i/>
                <w:iCs/>
                <w:szCs w:val="18"/>
                <w:lang w:eastAsia="zh-CN"/>
              </w:rPr>
              <w:t>NR Cell Identity</w:t>
            </w:r>
            <w:r w:rsidRPr="00811540">
              <w:rPr>
                <w:rFonts w:cs="Arial"/>
                <w:szCs w:val="18"/>
                <w:lang w:eastAsia="zh-CN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3CE0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AAC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6D28E692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FFE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&gt;Extended PLMN Identity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5EB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180D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8F40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Extended Available PLMN List</w:t>
            </w:r>
          </w:p>
          <w:p w14:paraId="26D6794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9.3.1.76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840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3EC0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91148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3D5B4FA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732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lang w:eastAsia="zh-CN"/>
              </w:rPr>
              <w:t>&gt;5GS</w:t>
            </w:r>
            <w:r w:rsidRPr="00EA5FA7">
              <w:rPr>
                <w:rFonts w:cs="Arial"/>
                <w:lang w:eastAsia="ja-JP"/>
              </w:rPr>
              <w:t>-TAC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E88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0C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8C4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OCTET STRING 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21B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E7E9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903C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0F523EE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64E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lang w:eastAsia="ja-JP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C45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B0FF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FCF0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BIT STRING (36)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C25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6C8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2FD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1FBE000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E2E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&gt;RANAC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5BB7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4EF5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97C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RAN Area Code</w:t>
            </w:r>
          </w:p>
          <w:p w14:paraId="684259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2C9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C98C4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73B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245819ED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3519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AD521A">
              <w:rPr>
                <w:rFonts w:eastAsia="Batang" w:cs="Arial"/>
              </w:rPr>
              <w:t>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D50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4EF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18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07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>NOTE: This IE is associated with the 5GS TA</w:t>
            </w:r>
            <w:r w:rsidRPr="00911490">
              <w:rPr>
                <w:lang w:val="en-US"/>
              </w:rPr>
              <w:t xml:space="preserve">C in the </w:t>
            </w:r>
            <w:r w:rsidRPr="007F5BAD">
              <w:rPr>
                <w:rFonts w:cs="Arial"/>
                <w:i/>
                <w:iCs/>
                <w:lang w:eastAsia="ja-JP"/>
              </w:rPr>
              <w:t>Broadcast PLMN Identity Info List</w:t>
            </w:r>
            <w:r w:rsidRPr="007F5BAD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299D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6550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4F8BC784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757A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&gt;NPN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AE1E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A6B1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BF07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7A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 xml:space="preserve">If this IE is included the content of the </w:t>
            </w:r>
            <w:r w:rsidRPr="00FF5F3F">
              <w:rPr>
                <w:rFonts w:cs="Arial"/>
                <w:i/>
                <w:iCs/>
                <w:szCs w:val="18"/>
                <w:lang w:eastAsia="ja-JP"/>
              </w:rPr>
              <w:t>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IE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F4728F">
              <w:rPr>
                <w:rFonts w:cs="Arial"/>
                <w:i/>
                <w:lang w:eastAsia="ja-JP"/>
              </w:rPr>
              <w:t>Extended PLMN Identity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 if present</w:t>
            </w:r>
            <w:r w:rsidRPr="00FF5F3F">
              <w:rPr>
                <w:rFonts w:cs="Arial"/>
                <w:szCs w:val="18"/>
                <w:lang w:eastAsia="ja-JP"/>
              </w:rPr>
              <w:t xml:space="preserve"> in the </w:t>
            </w:r>
            <w:r w:rsidRPr="009027A5">
              <w:rPr>
                <w:rFonts w:cs="Arial"/>
                <w:i/>
                <w:szCs w:val="18"/>
                <w:lang w:eastAsia="ja-JP"/>
              </w:rPr>
              <w:t>Broadcast PLMN Identity Info List</w:t>
            </w:r>
            <w:r w:rsidRPr="00FF5F3F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IE</w:t>
            </w:r>
            <w:r w:rsidRPr="00FF5F3F">
              <w:rPr>
                <w:rFonts w:cs="Arial"/>
                <w:szCs w:val="18"/>
                <w:lang w:eastAsia="ja-JP"/>
              </w:rPr>
              <w:t xml:space="preserve">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241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F5F3F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81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F5F3F">
              <w:rPr>
                <w:lang w:eastAsia="ja-JP"/>
              </w:rPr>
              <w:t>reject</w:t>
            </w:r>
          </w:p>
        </w:tc>
      </w:tr>
      <w:tr w:rsidR="0020758E" w:rsidRPr="00EA5FA7" w14:paraId="6A442D37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FD34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7D18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ED5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0FF9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AD521A">
              <w:t>9.</w:t>
            </w:r>
            <w:r>
              <w:t>3</w:t>
            </w:r>
            <w:r w:rsidRPr="00AD521A">
              <w:t>.</w:t>
            </w:r>
            <w:r>
              <w:t>1</w:t>
            </w:r>
            <w:r w:rsidRPr="00AD521A">
              <w:t>.</w:t>
            </w:r>
            <w:r>
              <w:t>87a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48B3D" w14:textId="77777777" w:rsidR="0020758E" w:rsidRPr="00FF5F3F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val="en-US"/>
              </w:rPr>
              <w:t xml:space="preserve">NOTE: This IE is associated with the 5GS TAC on top-level of the </w:t>
            </w:r>
            <w:r w:rsidRPr="007F5BAD">
              <w:rPr>
                <w:i/>
                <w:iCs/>
                <w:lang w:val="en-US"/>
              </w:rPr>
              <w:t>Served Cell Information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7D74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79E6" w14:textId="77777777" w:rsidR="0020758E" w:rsidRPr="00FF5F3F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188FA5E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8DD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Aggressor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7E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3F7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BE2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17BF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aggressor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C43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2886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2BE88339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4C5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Victim gNB Set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C171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E3C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395B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9.3.1.93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25E6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 w:hint="eastAsia"/>
                <w:szCs w:val="18"/>
                <w:lang w:eastAsia="zh-CN"/>
              </w:rPr>
              <w:t>T</w:t>
            </w:r>
            <w:r w:rsidRPr="00EA5FA7">
              <w:rPr>
                <w:rFonts w:cs="Arial"/>
                <w:szCs w:val="18"/>
                <w:lang w:eastAsia="zh-CN"/>
              </w:rPr>
              <w:t>his IE indicates the associated Victim gNB Set ID of the cell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B4FC2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EA5FA7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F98D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>i</w:t>
            </w:r>
            <w:r w:rsidRPr="00EA5FA7">
              <w:rPr>
                <w:lang w:eastAsia="zh-CN"/>
              </w:rPr>
              <w:t>gnore</w:t>
            </w:r>
          </w:p>
        </w:tc>
      </w:tr>
      <w:tr w:rsidR="0020758E" w:rsidRPr="00EA5FA7" w14:paraId="1FDF3D9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DDE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IAB Info IAB-DU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2AEB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9D1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75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9.3.1.106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AB9BD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4908E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0356F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6C07" w14:textId="77777777" w:rsidR="0020758E" w:rsidRPr="00EA5FA7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0356F2">
              <w:t>ignore</w:t>
            </w:r>
          </w:p>
        </w:tc>
      </w:tr>
      <w:tr w:rsidR="0020758E" w:rsidRPr="00EA5FA7" w14:paraId="0A745690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4C54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 xml:space="preserve">SSB </w:t>
            </w:r>
            <w:r w:rsidRPr="00984A2A">
              <w:t>Positions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In</w:t>
            </w:r>
            <w:r>
              <w:rPr>
                <w:rFonts w:hint="eastAsia"/>
                <w:lang w:eastAsia="zh-CN"/>
              </w:rPr>
              <w:t xml:space="preserve"> </w:t>
            </w:r>
            <w:r w:rsidRPr="00984A2A">
              <w:t>Burst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F0C22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1311E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31A6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9.3.1.138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BA0C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37BF6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506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460A">
              <w:rPr>
                <w:lang w:val="en-US"/>
              </w:rPr>
              <w:t>ignore</w:t>
            </w:r>
          </w:p>
        </w:tc>
      </w:tr>
      <w:tr w:rsidR="0020758E" w:rsidRPr="00EA5FA7" w14:paraId="45684636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98F4E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/>
                <w:lang w:eastAsia="zh-CN"/>
              </w:rPr>
              <w:t xml:space="preserve">NR </w:t>
            </w:r>
            <w:r w:rsidRPr="003658EE">
              <w:rPr>
                <w:rFonts w:cs="Arial" w:hint="eastAsia"/>
                <w:lang w:eastAsia="zh-CN"/>
              </w:rPr>
              <w:t>PRACH</w:t>
            </w:r>
            <w:r w:rsidRPr="003658EE">
              <w:rPr>
                <w:rFonts w:cs="Arial"/>
                <w:lang w:eastAsia="zh-CN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77A1" w14:textId="77777777" w:rsidR="0020758E" w:rsidRPr="000356F2" w:rsidRDefault="0020758E" w:rsidP="008628FB">
            <w:pPr>
              <w:pStyle w:val="TAL"/>
              <w:keepNext w:val="0"/>
              <w:keepLines w:val="0"/>
              <w:widowControl w:val="0"/>
            </w:pPr>
            <w:r w:rsidRPr="003658EE"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94297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C724D" w14:textId="77777777" w:rsidR="0020758E" w:rsidRDefault="0020758E" w:rsidP="008628F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 w:hint="eastAsia"/>
                <w:lang w:eastAsia="ja-JP"/>
              </w:rPr>
              <w:t>9.3.1.139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9A67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5A21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8C97" w14:textId="77777777" w:rsidR="0020758E" w:rsidRPr="000356F2" w:rsidRDefault="0020758E" w:rsidP="008628FB">
            <w:pPr>
              <w:pStyle w:val="TAC"/>
              <w:keepNext w:val="0"/>
              <w:keepLines w:val="0"/>
              <w:widowControl w:val="0"/>
            </w:pPr>
            <w:r w:rsidRPr="00597C64">
              <w:rPr>
                <w:lang w:eastAsia="zh-CN"/>
              </w:rPr>
              <w:t>ignore</w:t>
            </w:r>
          </w:p>
        </w:tc>
      </w:tr>
      <w:tr w:rsidR="0020758E" w:rsidRPr="00EA5FA7" w14:paraId="5FDBFED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58CA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4C2D79">
              <w:rPr>
                <w:rFonts w:cs="Arial"/>
                <w:lang w:eastAsia="zh-CN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D08B0" w14:textId="77777777" w:rsidR="0020758E" w:rsidRPr="003658E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107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ED6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4C2D79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97061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DA6" w14:textId="77777777" w:rsidR="0020758E" w:rsidRPr="00A70CC8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C2D7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9CED" w14:textId="77777777" w:rsidR="0020758E" w:rsidRPr="00597C64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4C2D79">
              <w:rPr>
                <w:lang w:eastAsia="zh-CN"/>
              </w:rPr>
              <w:t>ignore</w:t>
            </w:r>
          </w:p>
        </w:tc>
      </w:tr>
      <w:tr w:rsidR="0020758E" w:rsidRPr="00EA5FA7" w14:paraId="4E8AAA48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CA101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DF1C37">
              <w:rPr>
                <w:rFonts w:cs="Arial"/>
                <w:lang w:eastAsia="zh-CN"/>
              </w:rPr>
              <w:t xml:space="preserve">NPN Broadcast </w:t>
            </w:r>
            <w:r w:rsidRPr="00DF1C37">
              <w:rPr>
                <w:rFonts w:cs="Arial"/>
                <w:lang w:eastAsia="zh-CN"/>
              </w:rPr>
              <w:lastRenderedPageBreak/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527E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8F4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B7906" w14:textId="77777777" w:rsidR="0020758E" w:rsidRPr="004C2D79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0274DA">
              <w:rPr>
                <w:rFonts w:cs="Arial"/>
                <w:lang w:eastAsia="ja-JP"/>
              </w:rPr>
              <w:t>9.3.1.157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BA0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E9D4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03BA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157A" w14:textId="77777777" w:rsidR="0020758E" w:rsidRPr="004C2D79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03BA0">
              <w:rPr>
                <w:lang w:eastAsia="ja-JP"/>
              </w:rPr>
              <w:t>reject</w:t>
            </w:r>
          </w:p>
        </w:tc>
      </w:tr>
      <w:tr w:rsidR="0020758E" w:rsidRPr="00EA5FA7" w14:paraId="1FC11455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7881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9701E">
              <w:rPr>
                <w:rFonts w:hint="eastAsia"/>
                <w:lang w:eastAsia="zh-CN"/>
              </w:rPr>
              <w:lastRenderedPageBreak/>
              <w:t>Supported MBS FSA ID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95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E1015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DA11D0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DA11D0">
              <w:rPr>
                <w:rFonts w:cs="Arial"/>
                <w:i/>
                <w:lang w:eastAsia="ja-JP"/>
              </w:rPr>
              <w:t>maxnoof</w:t>
            </w:r>
            <w:r w:rsidRPr="00DA11D0">
              <w:rPr>
                <w:rFonts w:cs="Arial" w:hint="eastAsia"/>
                <w:i/>
                <w:lang w:eastAsia="zh-CN"/>
              </w:rPr>
              <w:t>MBS</w:t>
            </w:r>
            <w:proofErr w:type="spellEnd"/>
            <w:r w:rsidRPr="00DA11D0">
              <w:rPr>
                <w:rFonts w:cs="Arial" w:hint="eastAsia"/>
                <w:i/>
                <w:lang w:val="en-US" w:eastAsia="zh-CN"/>
              </w:rPr>
              <w:t>FSA</w:t>
            </w:r>
            <w:r w:rsidRPr="00DA11D0">
              <w:rPr>
                <w:rFonts w:cs="Arial"/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D3AA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F906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DA11D0">
              <w:rPr>
                <w:rFonts w:cs="Arial" w:hint="eastAsia"/>
                <w:szCs w:val="18"/>
                <w:lang w:eastAsia="zh-CN"/>
              </w:rPr>
              <w:t>Shall contain all MBS Frequency Selection Area Identities associated with the NR CGI.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33F9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44C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ignore</w:t>
            </w:r>
          </w:p>
        </w:tc>
      </w:tr>
      <w:tr w:rsidR="0020758E" w:rsidRPr="00EA5FA7" w14:paraId="2915CAAC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C9DC" w14:textId="77777777" w:rsidR="0020758E" w:rsidRPr="00DF1C37" w:rsidRDefault="0020758E" w:rsidP="008628FB">
            <w:pPr>
              <w:pStyle w:val="TAL"/>
              <w:keepNext w:val="0"/>
              <w:keepLines w:val="0"/>
              <w:widowControl w:val="0"/>
              <w:ind w:left="102"/>
              <w:rPr>
                <w:rFonts w:cs="Arial"/>
                <w:lang w:eastAsia="zh-CN"/>
              </w:rPr>
            </w:pPr>
            <w:r w:rsidRPr="00DA11D0">
              <w:t>&gt;</w:t>
            </w:r>
            <w:r w:rsidRPr="00DA11D0">
              <w:rPr>
                <w:rFonts w:hint="eastAsia"/>
                <w:lang w:eastAsia="zh-CN"/>
              </w:rPr>
              <w:t>MBS</w:t>
            </w:r>
            <w:r w:rsidRPr="00DA11D0">
              <w:t xml:space="preserve"> </w:t>
            </w:r>
            <w:r w:rsidRPr="00DA11D0">
              <w:rPr>
                <w:rFonts w:hint="eastAsia"/>
                <w:lang w:eastAsia="zh-CN"/>
              </w:rPr>
              <w:t>Frequency Selection</w:t>
            </w:r>
            <w:r w:rsidRPr="00DA11D0">
              <w:rPr>
                <w:rFonts w:hint="eastAsia"/>
                <w:lang w:val="en-US" w:eastAsia="zh-CN"/>
              </w:rPr>
              <w:t xml:space="preserve"> </w:t>
            </w:r>
            <w:r w:rsidRPr="00DA11D0">
              <w:rPr>
                <w:rFonts w:hint="eastAsia"/>
                <w:lang w:eastAsia="zh-CN"/>
              </w:rPr>
              <w:t xml:space="preserve">Area </w:t>
            </w:r>
            <w:r w:rsidRPr="00DA11D0">
              <w:t>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D39E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0DF2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392" w14:textId="77777777" w:rsidR="0020758E" w:rsidRPr="000274DA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t>OCTET STRING(</w:t>
            </w:r>
            <w:r w:rsidRPr="00DA11D0">
              <w:rPr>
                <w:rFonts w:hint="eastAsia"/>
                <w:lang w:val="en-US" w:eastAsia="zh-CN"/>
              </w:rPr>
              <w:t>3</w:t>
            </w:r>
            <w:r w:rsidRPr="00DA11D0"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E9CE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5C367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DA11D0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018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20758E" w:rsidRPr="00EA5FA7" w14:paraId="79F2376B" w14:textId="77777777" w:rsidTr="008628F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0386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ind w:left="102"/>
            </w:pPr>
            <w:proofErr w:type="spellStart"/>
            <w:r w:rsidRPr="00845605">
              <w:rPr>
                <w:rFonts w:cs="Arial"/>
              </w:rPr>
              <w:t>RedCap</w:t>
            </w:r>
            <w:proofErr w:type="spellEnd"/>
            <w:r w:rsidRPr="00845605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F9C1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84560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454B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D2277" w14:textId="77777777" w:rsidR="0020758E" w:rsidRPr="00DA11D0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rPr>
                <w:rFonts w:cs="Arial"/>
                <w:lang w:eastAsia="ja-JP"/>
              </w:rPr>
              <w:t xml:space="preserve">BIT STRING (SIZE(8))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0F5E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The presence of this IE indicates that the </w:t>
            </w:r>
            <w:proofErr w:type="spellStart"/>
            <w:r w:rsidRPr="00845605">
              <w:t>intraFreqReselectionRedCap</w:t>
            </w:r>
            <w:proofErr w:type="spellEnd"/>
            <w:r w:rsidRPr="00845605">
              <w:t xml:space="preserve"> IE is broadcast in SIB1 of the corresponding </w:t>
            </w:r>
            <w:proofErr w:type="gramStart"/>
            <w:r w:rsidRPr="00845605">
              <w:t>cell,</w:t>
            </w:r>
            <w:proofErr w:type="gramEnd"/>
            <w:r w:rsidRPr="00845605">
              <w:t xml:space="preserve">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18EA3E5A" w14:textId="77777777" w:rsidR="0020758E" w:rsidRPr="00845605" w:rsidRDefault="0020758E" w:rsidP="008628FB">
            <w:pPr>
              <w:pStyle w:val="TAL"/>
              <w:keepNext w:val="0"/>
              <w:keepLines w:val="0"/>
              <w:widowControl w:val="0"/>
            </w:pPr>
            <w:r w:rsidRPr="00845605">
              <w:t xml:space="preserve">Each position in the bitmap indicates which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UEs are allowed access, according to the setting of </w:t>
            </w:r>
            <w:proofErr w:type="spellStart"/>
            <w:r w:rsidRPr="00845605">
              <w:t>RedCap</w:t>
            </w:r>
            <w:proofErr w:type="spellEnd"/>
            <w:r w:rsidRPr="00845605">
              <w:t xml:space="preserve"> barring indicators in SIB1, see TS 38.331 [</w:t>
            </w:r>
            <w:r w:rsidRPr="00845605">
              <w:rPr>
                <w:rFonts w:hint="eastAsia"/>
              </w:rPr>
              <w:t>8</w:t>
            </w:r>
            <w:r w:rsidRPr="00845605">
              <w:t>].</w:t>
            </w:r>
          </w:p>
          <w:p w14:paraId="6D66B4D2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845605">
              <w:rPr>
                <w:rFonts w:cs="Arial"/>
                <w:szCs w:val="18"/>
              </w:rPr>
              <w:t>First bit = 1Rx, second bit = 2Rx,</w:t>
            </w:r>
          </w:p>
          <w:p w14:paraId="1833C9FD" w14:textId="77777777" w:rsidR="0020758E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 xml:space="preserve">third bit = </w:t>
            </w:r>
            <w:proofErr w:type="spellStart"/>
            <w:r>
              <w:rPr>
                <w:rFonts w:eastAsia="宋体"/>
                <w:lang w:val="en-US" w:eastAsia="zh-CN"/>
              </w:rPr>
              <w:t>halfDuplex</w:t>
            </w:r>
            <w:proofErr w:type="spellEnd"/>
            <w:r>
              <w:rPr>
                <w:rFonts w:eastAsia="宋体"/>
                <w:lang w:val="en-US" w:eastAsia="zh-CN"/>
              </w:rPr>
              <w:t>,</w:t>
            </w:r>
          </w:p>
          <w:p w14:paraId="15D89F64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845605">
              <w:rPr>
                <w:rFonts w:cs="Arial"/>
                <w:szCs w:val="18"/>
              </w:rPr>
              <w:t xml:space="preserve"> </w:t>
            </w:r>
            <w:proofErr w:type="gramStart"/>
            <w:r w:rsidRPr="00845605">
              <w:rPr>
                <w:rFonts w:cs="Arial"/>
                <w:szCs w:val="18"/>
              </w:rPr>
              <w:t>other</w:t>
            </w:r>
            <w:proofErr w:type="gramEnd"/>
            <w:r w:rsidRPr="00845605">
              <w:rPr>
                <w:rFonts w:cs="Arial"/>
                <w:szCs w:val="18"/>
              </w:rPr>
              <w:t xml:space="preserve">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86D0" w14:textId="77777777" w:rsidR="0020758E" w:rsidRPr="00DA11D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97FA" w14:textId="77777777" w:rsidR="0020758E" w:rsidRPr="00303BA0" w:rsidRDefault="0020758E" w:rsidP="008628FB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</w:tbl>
    <w:p w14:paraId="5C450FC3" w14:textId="77777777" w:rsidR="0020758E" w:rsidRPr="00EA5FA7" w:rsidRDefault="0020758E" w:rsidP="0020758E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20758E" w:rsidRPr="00EA5FA7" w14:paraId="3F25717E" w14:textId="77777777" w:rsidTr="008628FB">
        <w:tc>
          <w:tcPr>
            <w:tcW w:w="3686" w:type="dxa"/>
          </w:tcPr>
          <w:p w14:paraId="607A8A79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81F2D9B" w14:textId="77777777" w:rsidR="0020758E" w:rsidRPr="00EA5FA7" w:rsidRDefault="0020758E" w:rsidP="008628F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20758E" w:rsidRPr="00EA5FA7" w14:paraId="4CCA391A" w14:textId="77777777" w:rsidTr="008628FB">
        <w:tc>
          <w:tcPr>
            <w:tcW w:w="3686" w:type="dxa"/>
          </w:tcPr>
          <w:p w14:paraId="1A7FD4FA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351A4B5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20758E" w:rsidRPr="00EA5FA7" w14:paraId="1E9B19EB" w14:textId="77777777" w:rsidTr="008628FB">
        <w:tc>
          <w:tcPr>
            <w:tcW w:w="3686" w:type="dxa"/>
          </w:tcPr>
          <w:p w14:paraId="04FD802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maxnoofExtendedBPLMNs</w:t>
            </w:r>
            <w:proofErr w:type="spellEnd"/>
          </w:p>
        </w:tc>
        <w:tc>
          <w:tcPr>
            <w:tcW w:w="5670" w:type="dxa"/>
          </w:tcPr>
          <w:p w14:paraId="0C2911C3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20758E" w:rsidRPr="00EA5FA7" w14:paraId="5F2183CD" w14:textId="77777777" w:rsidTr="008628FB">
        <w:tc>
          <w:tcPr>
            <w:tcW w:w="3686" w:type="dxa"/>
          </w:tcPr>
          <w:p w14:paraId="3F3E0910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EA5FA7">
              <w:rPr>
                <w:lang w:eastAsia="ja-JP"/>
              </w:rPr>
              <w:t>maxnoofBPLMNsNR</w:t>
            </w:r>
            <w:proofErr w:type="spellEnd"/>
          </w:p>
        </w:tc>
        <w:tc>
          <w:tcPr>
            <w:tcW w:w="5670" w:type="dxa"/>
          </w:tcPr>
          <w:p w14:paraId="49EE8999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 xml:space="preserve">Maximum no. of PLMN </w:t>
            </w:r>
            <w:proofErr w:type="spellStart"/>
            <w:r w:rsidRPr="00EA5FA7">
              <w:rPr>
                <w:lang w:eastAsia="ja-JP"/>
              </w:rPr>
              <w:t>Ids.broadcast</w:t>
            </w:r>
            <w:proofErr w:type="spellEnd"/>
            <w:r w:rsidRPr="00EA5FA7">
              <w:rPr>
                <w:lang w:eastAsia="ja-JP"/>
              </w:rPr>
              <w:t xml:space="preserve">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20758E" w:rsidRPr="00EA5FA7" w14:paraId="39455264" w14:textId="77777777" w:rsidTr="008628FB">
        <w:tc>
          <w:tcPr>
            <w:tcW w:w="3686" w:type="dxa"/>
          </w:tcPr>
          <w:p w14:paraId="23CA4BC8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6A6F20">
              <w:t>maxnoofNR-UChannelIDs</w:t>
            </w:r>
            <w:proofErr w:type="spellEnd"/>
          </w:p>
        </w:tc>
        <w:tc>
          <w:tcPr>
            <w:tcW w:w="5670" w:type="dxa"/>
          </w:tcPr>
          <w:p w14:paraId="22C9F83F" w14:textId="77777777" w:rsidR="0020758E" w:rsidRPr="00EA5FA7" w:rsidRDefault="0020758E" w:rsidP="008628F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20758E" w:rsidRPr="00EA5FA7" w14:paraId="71FB2D07" w14:textId="77777777" w:rsidTr="008628FB">
        <w:tc>
          <w:tcPr>
            <w:tcW w:w="3686" w:type="dxa"/>
          </w:tcPr>
          <w:p w14:paraId="3376A770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</w:pPr>
            <w:proofErr w:type="spellStart"/>
            <w:r w:rsidRPr="00DA11D0">
              <w:rPr>
                <w:rFonts w:hint="eastAsia"/>
                <w:lang w:eastAsia="ja-JP"/>
              </w:rPr>
              <w:t>maxnoofMBSFSAs</w:t>
            </w:r>
            <w:proofErr w:type="spellEnd"/>
          </w:p>
        </w:tc>
        <w:tc>
          <w:tcPr>
            <w:tcW w:w="5670" w:type="dxa"/>
          </w:tcPr>
          <w:p w14:paraId="6A0236BF" w14:textId="77777777" w:rsidR="0020758E" w:rsidRPr="006A6F20" w:rsidRDefault="0020758E" w:rsidP="008628F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tbl>
    <w:p w14:paraId="7AB2E588" w14:textId="77777777" w:rsidR="00C84042" w:rsidRDefault="00C84042" w:rsidP="0020758E">
      <w:pPr>
        <w:pStyle w:val="FirstChange"/>
        <w:jc w:val="left"/>
        <w:rPr>
          <w:lang w:eastAsia="zh-CN"/>
        </w:rPr>
      </w:pPr>
    </w:p>
    <w:p w14:paraId="3ECF6344" w14:textId="77777777" w:rsidR="00C84042" w:rsidRPr="00CE63E2" w:rsidRDefault="00C84042" w:rsidP="00C8404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0B33CE" w14:textId="77777777" w:rsidR="00C84042" w:rsidRPr="00C84042" w:rsidRDefault="00C84042" w:rsidP="00C84042">
      <w:pPr>
        <w:pStyle w:val="FirstChange"/>
        <w:rPr>
          <w:lang w:eastAsia="zh-CN"/>
        </w:rPr>
      </w:pPr>
    </w:p>
    <w:p w14:paraId="68C9CD36" w14:textId="1270567E" w:rsidR="001E41F3" w:rsidRDefault="00C84042" w:rsidP="00C84042">
      <w:pPr>
        <w:pStyle w:val="FirstChange"/>
        <w:rPr>
          <w:lang w:eastAsia="zh-CN"/>
        </w:rPr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5E384FF6" w14:textId="77777777" w:rsidR="0020758E" w:rsidRPr="00EA5FA7" w:rsidRDefault="0020758E" w:rsidP="0020758E">
      <w:pPr>
        <w:pStyle w:val="PL"/>
        <w:rPr>
          <w:noProof w:val="0"/>
        </w:rPr>
      </w:pPr>
      <w:bookmarkStart w:id="36" w:name="OLE_LINK7"/>
      <w:bookmarkStart w:id="37" w:name="OLE_LINK8"/>
      <w:r w:rsidRPr="00EA5FA7">
        <w:rPr>
          <w:noProof w:val="0"/>
        </w:rPr>
        <w:t>NR-Mode-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CHOICE {</w:t>
      </w:r>
    </w:p>
    <w:p w14:paraId="316083D5" w14:textId="77777777" w:rsidR="0020758E" w:rsidRPr="009A1425" w:rsidRDefault="0020758E" w:rsidP="0020758E">
      <w:pPr>
        <w:pStyle w:val="PL"/>
      </w:pPr>
      <w:r w:rsidRPr="00EA5FA7">
        <w:rPr>
          <w:noProof w:val="0"/>
        </w:rPr>
        <w:tab/>
      </w:r>
      <w:r w:rsidRPr="009A1425">
        <w:t>fDD</w:t>
      </w:r>
      <w:r w:rsidRPr="009A1425">
        <w:tab/>
      </w:r>
      <w:r w:rsidRPr="009A1425">
        <w:tab/>
        <w:t>FDD-Info,</w:t>
      </w:r>
    </w:p>
    <w:p w14:paraId="5EAE58B2" w14:textId="77777777" w:rsidR="0020758E" w:rsidRPr="009A1425" w:rsidRDefault="0020758E" w:rsidP="0020758E">
      <w:pPr>
        <w:pStyle w:val="PL"/>
      </w:pPr>
      <w:r w:rsidRPr="009A1425">
        <w:tab/>
        <w:t>tDD</w:t>
      </w:r>
      <w:r w:rsidRPr="009A1425">
        <w:tab/>
      </w:r>
      <w:r w:rsidRPr="009A1425">
        <w:tab/>
        <w:t>TDD-Info,</w:t>
      </w:r>
    </w:p>
    <w:p w14:paraId="618D8818" w14:textId="77777777" w:rsidR="0020758E" w:rsidRPr="00EA5FA7" w:rsidRDefault="0020758E" w:rsidP="0020758E">
      <w:pPr>
        <w:pStyle w:val="PL"/>
        <w:rPr>
          <w:noProof w:val="0"/>
        </w:rPr>
      </w:pPr>
      <w:r w:rsidRPr="009A1425">
        <w:tab/>
      </w:r>
      <w:proofErr w:type="gramStart"/>
      <w:r w:rsidRPr="00EA5FA7">
        <w:rPr>
          <w:noProof w:val="0"/>
        </w:rPr>
        <w:t>choice-extension</w:t>
      </w:r>
      <w:proofErr w:type="gram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t>ProtocolIE-SingleContainer</w:t>
      </w:r>
      <w:r w:rsidRPr="00EA5FA7" w:rsidDel="00481964">
        <w:t xml:space="preserve"> </w:t>
      </w:r>
      <w:r w:rsidRPr="00EA5FA7">
        <w:rPr>
          <w:noProof w:val="0"/>
        </w:rPr>
        <w:t>{ { NR-Mode-Info-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>} }</w:t>
      </w:r>
    </w:p>
    <w:p w14:paraId="0DAADBFC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B8952BE" w14:textId="77777777" w:rsidR="0020758E" w:rsidRPr="0020758E" w:rsidRDefault="0020758E" w:rsidP="0020758E">
      <w:pPr>
        <w:pStyle w:val="PL"/>
        <w:rPr>
          <w:noProof w:val="0"/>
          <w:lang w:eastAsia="zh-CN"/>
        </w:rPr>
      </w:pPr>
    </w:p>
    <w:p w14:paraId="71D7739A" w14:textId="77777777" w:rsidR="0020758E" w:rsidRPr="0020758E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>NR-Mode-Info-</w:t>
      </w:r>
      <w:proofErr w:type="spellStart"/>
      <w:r w:rsidRPr="0020758E">
        <w:rPr>
          <w:noProof w:val="0"/>
        </w:rPr>
        <w:t>ExtIEs</w:t>
      </w:r>
      <w:proofErr w:type="spellEnd"/>
      <w:r w:rsidRPr="0020758E">
        <w:rPr>
          <w:noProof w:val="0"/>
        </w:rPr>
        <w:t xml:space="preserve"> </w:t>
      </w:r>
      <w:r w:rsidRPr="0020758E">
        <w:rPr>
          <w:snapToGrid w:val="0"/>
        </w:rPr>
        <w:t>F1AP-PROTOCOL-</w:t>
      </w:r>
      <w:proofErr w:type="gramStart"/>
      <w:r w:rsidRPr="0020758E">
        <w:rPr>
          <w:snapToGrid w:val="0"/>
        </w:rPr>
        <w:t xml:space="preserve">IES </w:t>
      </w:r>
      <w:r w:rsidRPr="0020758E">
        <w:rPr>
          <w:noProof w:val="0"/>
        </w:rPr>
        <w:t>:</w:t>
      </w:r>
      <w:proofErr w:type="gramEnd"/>
      <w:r w:rsidRPr="0020758E">
        <w:rPr>
          <w:noProof w:val="0"/>
        </w:rPr>
        <w:t>:= {</w:t>
      </w:r>
    </w:p>
    <w:p w14:paraId="717ACC76" w14:textId="1493C7DD" w:rsidR="0020758E" w:rsidRPr="0020758E" w:rsidRDefault="0020758E" w:rsidP="0020758E">
      <w:pPr>
        <w:pStyle w:val="PL"/>
        <w:rPr>
          <w:rFonts w:cs="Courier New"/>
          <w:noProof w:val="0"/>
          <w:sz w:val="18"/>
          <w:szCs w:val="18"/>
        </w:rPr>
      </w:pPr>
      <w:r w:rsidRPr="0020758E">
        <w:rPr>
          <w:noProof w:val="0"/>
        </w:rPr>
        <w:tab/>
      </w:r>
      <w:proofErr w:type="gramStart"/>
      <w:r w:rsidRPr="0020758E">
        <w:rPr>
          <w:noProof w:val="0"/>
        </w:rPr>
        <w:t>{ ID</w:t>
      </w:r>
      <w:proofErr w:type="gramEnd"/>
      <w:r w:rsidRPr="0020758E">
        <w:rPr>
          <w:noProof w:val="0"/>
        </w:rPr>
        <w:t xml:space="preserve"> id-NR-U</w:t>
      </w:r>
      <w:r w:rsidRPr="0020758E">
        <w:rPr>
          <w:noProof w:val="0"/>
        </w:rPr>
        <w:tab/>
      </w:r>
      <w:r w:rsidRPr="0020758E">
        <w:rPr>
          <w:noProof w:val="0"/>
        </w:rPr>
        <w:tab/>
        <w:t>CRITICALITY ignore</w:t>
      </w:r>
      <w:r w:rsidRPr="0020758E">
        <w:rPr>
          <w:noProof w:val="0"/>
        </w:rPr>
        <w:tab/>
        <w:t xml:space="preserve">TYPE NR-U-Channel-Info-List PRESENCE </w:t>
      </w:r>
      <w:ins w:id="38" w:author="CATT" w:date="2023-09-05T17:50:00Z">
        <w:r w:rsidRPr="0020758E">
          <w:rPr>
            <w:noProof w:val="0"/>
            <w:lang w:eastAsia="zh-CN"/>
          </w:rPr>
          <w:t>mandatory</w:t>
        </w:r>
      </w:ins>
      <w:del w:id="39" w:author="CATT" w:date="2023-09-05T17:49:00Z">
        <w:r w:rsidRPr="0020758E" w:rsidDel="0020758E">
          <w:rPr>
            <w:noProof w:val="0"/>
          </w:rPr>
          <w:delText xml:space="preserve">optional </w:delText>
        </w:r>
      </w:del>
      <w:r w:rsidRPr="0020758E">
        <w:rPr>
          <w:noProof w:val="0"/>
        </w:rPr>
        <w:t>},</w:t>
      </w:r>
    </w:p>
    <w:p w14:paraId="0F02ABE7" w14:textId="77777777" w:rsidR="0020758E" w:rsidRPr="00EA5FA7" w:rsidRDefault="0020758E" w:rsidP="0020758E">
      <w:pPr>
        <w:pStyle w:val="PL"/>
        <w:rPr>
          <w:noProof w:val="0"/>
        </w:rPr>
      </w:pPr>
      <w:r w:rsidRPr="0020758E">
        <w:rPr>
          <w:noProof w:val="0"/>
        </w:rPr>
        <w:tab/>
        <w:t>...</w:t>
      </w:r>
    </w:p>
    <w:p w14:paraId="74897915" w14:textId="77777777" w:rsidR="0020758E" w:rsidRPr="00EA5FA7" w:rsidRDefault="0020758E" w:rsidP="0020758E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03541EBF" w14:textId="6E75BA6D" w:rsidR="00F82411" w:rsidRDefault="00F82411" w:rsidP="00F82411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}</w:t>
      </w:r>
    </w:p>
    <w:bookmarkEnd w:id="36"/>
    <w:bookmarkEnd w:id="37"/>
    <w:p w14:paraId="2BC8D3A2" w14:textId="33480B30" w:rsidR="00C84042" w:rsidRPr="006F034C" w:rsidRDefault="00C84042" w:rsidP="006F034C">
      <w:pPr>
        <w:pStyle w:val="FirstChange"/>
        <w:rPr>
          <w:lang w:eastAsia="zh-CN"/>
        </w:rPr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sectPr w:rsidR="00C84042" w:rsidRPr="006F034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8A2D1E" w14:textId="77777777" w:rsidR="00363C5C" w:rsidRDefault="00363C5C">
      <w:r>
        <w:separator/>
      </w:r>
    </w:p>
  </w:endnote>
  <w:endnote w:type="continuationSeparator" w:id="0">
    <w:p w14:paraId="678094AD" w14:textId="77777777" w:rsidR="00363C5C" w:rsidRDefault="00363C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3BAA30" w14:textId="77777777" w:rsidR="00363C5C" w:rsidRDefault="00363C5C">
      <w:r>
        <w:separator/>
      </w:r>
    </w:p>
  </w:footnote>
  <w:footnote w:type="continuationSeparator" w:id="0">
    <w:p w14:paraId="2686B582" w14:textId="77777777" w:rsidR="00363C5C" w:rsidRDefault="00363C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2319"/>
    <w:rsid w:val="000531A6"/>
    <w:rsid w:val="000A6394"/>
    <w:rsid w:val="000B7FED"/>
    <w:rsid w:val="000C038A"/>
    <w:rsid w:val="000C6598"/>
    <w:rsid w:val="000D44B3"/>
    <w:rsid w:val="000D7353"/>
    <w:rsid w:val="00106298"/>
    <w:rsid w:val="00145D43"/>
    <w:rsid w:val="00150F29"/>
    <w:rsid w:val="00175DFF"/>
    <w:rsid w:val="00192C46"/>
    <w:rsid w:val="001959C1"/>
    <w:rsid w:val="001A08B3"/>
    <w:rsid w:val="001A7B60"/>
    <w:rsid w:val="001B52F0"/>
    <w:rsid w:val="001B7A65"/>
    <w:rsid w:val="001D1CAF"/>
    <w:rsid w:val="001E41F3"/>
    <w:rsid w:val="0020758E"/>
    <w:rsid w:val="00215E61"/>
    <w:rsid w:val="00231032"/>
    <w:rsid w:val="00237A08"/>
    <w:rsid w:val="0026004D"/>
    <w:rsid w:val="002640DD"/>
    <w:rsid w:val="00275D12"/>
    <w:rsid w:val="00284FEB"/>
    <w:rsid w:val="002860C4"/>
    <w:rsid w:val="002B5741"/>
    <w:rsid w:val="002C4F2C"/>
    <w:rsid w:val="002E472E"/>
    <w:rsid w:val="00305409"/>
    <w:rsid w:val="003609EF"/>
    <w:rsid w:val="0036231A"/>
    <w:rsid w:val="00362E06"/>
    <w:rsid w:val="00363C5C"/>
    <w:rsid w:val="00365448"/>
    <w:rsid w:val="00374DD4"/>
    <w:rsid w:val="003E1A36"/>
    <w:rsid w:val="00405AD6"/>
    <w:rsid w:val="00410371"/>
    <w:rsid w:val="004242F1"/>
    <w:rsid w:val="00487B8F"/>
    <w:rsid w:val="004B75B7"/>
    <w:rsid w:val="005141D9"/>
    <w:rsid w:val="0051580D"/>
    <w:rsid w:val="00547111"/>
    <w:rsid w:val="005612DB"/>
    <w:rsid w:val="00561DC8"/>
    <w:rsid w:val="00592D74"/>
    <w:rsid w:val="005E2C44"/>
    <w:rsid w:val="00621188"/>
    <w:rsid w:val="006257ED"/>
    <w:rsid w:val="00653DE4"/>
    <w:rsid w:val="006575DE"/>
    <w:rsid w:val="00660943"/>
    <w:rsid w:val="00665C47"/>
    <w:rsid w:val="006731F1"/>
    <w:rsid w:val="0069460A"/>
    <w:rsid w:val="00695808"/>
    <w:rsid w:val="006B20AE"/>
    <w:rsid w:val="006B46FB"/>
    <w:rsid w:val="006E21FB"/>
    <w:rsid w:val="006F034C"/>
    <w:rsid w:val="006F46A2"/>
    <w:rsid w:val="00720AB1"/>
    <w:rsid w:val="00792342"/>
    <w:rsid w:val="007977A8"/>
    <w:rsid w:val="007B512A"/>
    <w:rsid w:val="007C2097"/>
    <w:rsid w:val="007D6A07"/>
    <w:rsid w:val="007F7259"/>
    <w:rsid w:val="008040A8"/>
    <w:rsid w:val="008279FA"/>
    <w:rsid w:val="008469BF"/>
    <w:rsid w:val="008626E7"/>
    <w:rsid w:val="00870EE7"/>
    <w:rsid w:val="008863B9"/>
    <w:rsid w:val="008A45A6"/>
    <w:rsid w:val="008D350A"/>
    <w:rsid w:val="008D3CCC"/>
    <w:rsid w:val="008F101D"/>
    <w:rsid w:val="008F3789"/>
    <w:rsid w:val="008F686C"/>
    <w:rsid w:val="009148DE"/>
    <w:rsid w:val="00941E30"/>
    <w:rsid w:val="009777D9"/>
    <w:rsid w:val="00977FAE"/>
    <w:rsid w:val="00991B88"/>
    <w:rsid w:val="009A5753"/>
    <w:rsid w:val="009A579D"/>
    <w:rsid w:val="009E3297"/>
    <w:rsid w:val="009F734F"/>
    <w:rsid w:val="00A246B6"/>
    <w:rsid w:val="00A456D2"/>
    <w:rsid w:val="00A47E70"/>
    <w:rsid w:val="00A50CF0"/>
    <w:rsid w:val="00A7671C"/>
    <w:rsid w:val="00AA2CBC"/>
    <w:rsid w:val="00AA4F83"/>
    <w:rsid w:val="00AC5820"/>
    <w:rsid w:val="00AD1CD8"/>
    <w:rsid w:val="00B022C4"/>
    <w:rsid w:val="00B258BB"/>
    <w:rsid w:val="00B32501"/>
    <w:rsid w:val="00B67B97"/>
    <w:rsid w:val="00B80DDE"/>
    <w:rsid w:val="00B968C8"/>
    <w:rsid w:val="00BA3EC5"/>
    <w:rsid w:val="00BA51D9"/>
    <w:rsid w:val="00BB5DFC"/>
    <w:rsid w:val="00BD279D"/>
    <w:rsid w:val="00BD6BB8"/>
    <w:rsid w:val="00BD6FEF"/>
    <w:rsid w:val="00C66BA2"/>
    <w:rsid w:val="00C77A35"/>
    <w:rsid w:val="00C84042"/>
    <w:rsid w:val="00C870F6"/>
    <w:rsid w:val="00C95985"/>
    <w:rsid w:val="00CC5026"/>
    <w:rsid w:val="00CC68D0"/>
    <w:rsid w:val="00D03F9A"/>
    <w:rsid w:val="00D06D51"/>
    <w:rsid w:val="00D10F95"/>
    <w:rsid w:val="00D24991"/>
    <w:rsid w:val="00D25B6D"/>
    <w:rsid w:val="00D4024A"/>
    <w:rsid w:val="00D50255"/>
    <w:rsid w:val="00D66520"/>
    <w:rsid w:val="00D84AE9"/>
    <w:rsid w:val="00DE34CF"/>
    <w:rsid w:val="00DE5C0C"/>
    <w:rsid w:val="00E13F3D"/>
    <w:rsid w:val="00E34898"/>
    <w:rsid w:val="00E6168B"/>
    <w:rsid w:val="00EB09B7"/>
    <w:rsid w:val="00EE7D7C"/>
    <w:rsid w:val="00F25D98"/>
    <w:rsid w:val="00F300FB"/>
    <w:rsid w:val="00F82411"/>
    <w:rsid w:val="00FB6386"/>
    <w:rsid w:val="00FC4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F824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F82411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8241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F824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24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8241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82411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批注文字 Char"/>
    <w:link w:val="ac"/>
    <w:uiPriority w:val="99"/>
    <w:qFormat/>
    <w:rsid w:val="00F82411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84042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698E2-D08D-4778-81FA-4A09148EFF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6</Pages>
  <Words>1525</Words>
  <Characters>8694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19</cp:revision>
  <cp:lastPrinted>1900-12-31T16:00:00Z</cp:lastPrinted>
  <dcterms:created xsi:type="dcterms:W3CDTF">2023-09-08T05:57:00Z</dcterms:created>
  <dcterms:modified xsi:type="dcterms:W3CDTF">2023-11-03T06:31:00Z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